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D6AC7" w14:textId="0970E6B5"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</w:p>
    <w:p w14:paraId="4B4F6653" w14:textId="6D85C537" w:rsidR="004B75BB" w:rsidRDefault="004B75BB" w:rsidP="00FD5FF6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Roboto" w:hAnsi="Roboto" w:cs="Roboto"/>
          <w:b/>
          <w:bCs/>
          <w:color w:val="0064A3"/>
          <w:sz w:val="60"/>
          <w:szCs w:val="60"/>
        </w:rPr>
        <w:t>(Popis k formuláru k ŽoNFP)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14:paraId="3567EF14" w14:textId="77777777" w:rsidTr="00280976">
        <w:tc>
          <w:tcPr>
            <w:tcW w:w="704" w:type="dxa"/>
          </w:tcPr>
          <w:p w14:paraId="0B560F5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7F97352C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14:paraId="66DFDE81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6E586368" w14:textId="77777777" w:rsidTr="00280976">
        <w:tc>
          <w:tcPr>
            <w:tcW w:w="704" w:type="dxa"/>
          </w:tcPr>
          <w:p w14:paraId="6F4BA18A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43810BB7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48AB4A90" w14:textId="77777777" w:rsidR="000B12C1" w:rsidRPr="00DC20C1" w:rsidRDefault="001B790C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4CC0F6A" w14:textId="77777777" w:rsidTr="00280976">
        <w:tc>
          <w:tcPr>
            <w:tcW w:w="704" w:type="dxa"/>
          </w:tcPr>
          <w:p w14:paraId="4FEA789A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7121947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14:paraId="3049A858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6B6115C1" w14:textId="77777777" w:rsidTr="00280976">
        <w:tc>
          <w:tcPr>
            <w:tcW w:w="704" w:type="dxa"/>
          </w:tcPr>
          <w:p w14:paraId="73780802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5ED81EE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426463B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E6F92E0" w14:textId="77777777" w:rsidTr="00280976">
        <w:tc>
          <w:tcPr>
            <w:tcW w:w="704" w:type="dxa"/>
          </w:tcPr>
          <w:p w14:paraId="068C8288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577840CB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14:paraId="3B5A9E16" w14:textId="77777777" w:rsidR="000B12C1" w:rsidRPr="00DC20C1" w:rsidRDefault="002C0248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FB7327" w:rsidRPr="00DC20C1">
              <w:rPr>
                <w:sz w:val="18"/>
                <w:szCs w:val="18"/>
                <w:highlight w:val="red"/>
              </w:rPr>
              <w:t xml:space="preserve"> na základe poľa č. 43, ktoré</w:t>
            </w:r>
            <w:r w:rsidR="00FB7327" w:rsidRPr="00DC20C1" w:rsidDel="002C0248">
              <w:rPr>
                <w:sz w:val="18"/>
                <w:szCs w:val="18"/>
                <w:highlight w:val="red"/>
              </w:rPr>
              <w:t xml:space="preserve"> </w:t>
            </w:r>
            <w:r w:rsidR="00FB7327" w:rsidRPr="00DC20C1">
              <w:rPr>
                <w:sz w:val="18"/>
                <w:szCs w:val="18"/>
                <w:highlight w:val="red"/>
              </w:rPr>
              <w:t>vypĺňa žiadateľ</w:t>
            </w:r>
          </w:p>
        </w:tc>
      </w:tr>
      <w:tr w:rsidR="000B12C1" w:rsidRPr="0075785C" w14:paraId="26D73F48" w14:textId="77777777" w:rsidTr="00280976">
        <w:tc>
          <w:tcPr>
            <w:tcW w:w="704" w:type="dxa"/>
          </w:tcPr>
          <w:p w14:paraId="39626FE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106B79D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14:paraId="062DD1D3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0A56CE61" w14:textId="77777777" w:rsidTr="00280976">
        <w:tc>
          <w:tcPr>
            <w:tcW w:w="704" w:type="dxa"/>
          </w:tcPr>
          <w:p w14:paraId="2AA3666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99C4E90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14:paraId="5C7EDFA6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1B790C" w:rsidRPr="00DC20C1">
              <w:rPr>
                <w:sz w:val="18"/>
                <w:szCs w:val="18"/>
                <w:highlight w:val="red"/>
              </w:rPr>
              <w:t xml:space="preserve"> zo zadaného rozpočtu</w:t>
            </w:r>
          </w:p>
        </w:tc>
      </w:tr>
      <w:tr w:rsidR="000B12C1" w:rsidRPr="0075785C" w14:paraId="1AE01BC7" w14:textId="77777777" w:rsidTr="00280976">
        <w:tc>
          <w:tcPr>
            <w:tcW w:w="704" w:type="dxa"/>
          </w:tcPr>
          <w:p w14:paraId="3F38285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687182C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14:paraId="65B2E3F5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1B790C" w:rsidRPr="00DC20C1">
              <w:rPr>
                <w:sz w:val="18"/>
                <w:szCs w:val="18"/>
                <w:highlight w:val="red"/>
              </w:rPr>
              <w:t xml:space="preserve"> zo zadaného rozpočtu</w:t>
            </w:r>
          </w:p>
        </w:tc>
      </w:tr>
      <w:tr w:rsidR="000B12C1" w:rsidRPr="0075785C" w14:paraId="3E826658" w14:textId="77777777" w:rsidTr="00280976">
        <w:tc>
          <w:tcPr>
            <w:tcW w:w="704" w:type="dxa"/>
          </w:tcPr>
          <w:p w14:paraId="229658B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CD7346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14:paraId="670178C1" w14:textId="77777777" w:rsidR="000B12C1" w:rsidRPr="00DC20C1" w:rsidRDefault="00F14578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A56568" w14:paraId="4567C935" w14:textId="77777777" w:rsidTr="00C22DB6">
        <w:tc>
          <w:tcPr>
            <w:tcW w:w="9062" w:type="dxa"/>
            <w:gridSpan w:val="3"/>
          </w:tcPr>
          <w:p w14:paraId="2B9D1CD4" w14:textId="77777777"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14:paraId="4BBC865F" w14:textId="77777777" w:rsidTr="00280976">
        <w:tc>
          <w:tcPr>
            <w:tcW w:w="704" w:type="dxa"/>
          </w:tcPr>
          <w:p w14:paraId="399EC814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14:paraId="1B6E683B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14:paraId="75A1656A" w14:textId="77777777" w:rsidR="000B12C1" w:rsidRPr="00DC20C1" w:rsidRDefault="008752EF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DEDB0CF" w14:textId="77777777" w:rsidTr="00280976">
        <w:tc>
          <w:tcPr>
            <w:tcW w:w="704" w:type="dxa"/>
          </w:tcPr>
          <w:p w14:paraId="1A7BD5E3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14:paraId="1BC9241C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14:paraId="0E7AF3F5" w14:textId="77777777" w:rsidR="000B12C1" w:rsidRPr="00DC20C1" w:rsidRDefault="00FC3177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6B031ECB" w14:textId="77777777" w:rsidTr="00280976">
        <w:tc>
          <w:tcPr>
            <w:tcW w:w="704" w:type="dxa"/>
          </w:tcPr>
          <w:p w14:paraId="42A4AE8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14:paraId="42C7FC6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0D2BF92E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7A0F605B" w14:textId="77777777" w:rsidTr="00280976">
        <w:tc>
          <w:tcPr>
            <w:tcW w:w="704" w:type="dxa"/>
          </w:tcPr>
          <w:p w14:paraId="71C13DB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14:paraId="1D698BF2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752A7D21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42CEEF0E" w14:textId="77777777" w:rsidTr="00280976">
        <w:tc>
          <w:tcPr>
            <w:tcW w:w="704" w:type="dxa"/>
          </w:tcPr>
          <w:p w14:paraId="3AF08F8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39BFDDE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10AFC96C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55CC2672" w14:textId="77777777" w:rsidTr="00280976">
        <w:tc>
          <w:tcPr>
            <w:tcW w:w="704" w:type="dxa"/>
          </w:tcPr>
          <w:p w14:paraId="17B5B61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14:paraId="3118620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0F76A607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71820612" w14:textId="77777777" w:rsidTr="00280976">
        <w:tc>
          <w:tcPr>
            <w:tcW w:w="704" w:type="dxa"/>
          </w:tcPr>
          <w:p w14:paraId="13EBBD5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14:paraId="55CB182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6B6A8BCC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01D029C2" w14:textId="77777777" w:rsidTr="00280976">
        <w:tc>
          <w:tcPr>
            <w:tcW w:w="704" w:type="dxa"/>
          </w:tcPr>
          <w:p w14:paraId="242FCF36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14:paraId="592D090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FC05D83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476B6770" w14:textId="77777777" w:rsidTr="00280976">
        <w:tc>
          <w:tcPr>
            <w:tcW w:w="704" w:type="dxa"/>
          </w:tcPr>
          <w:p w14:paraId="29DEAFA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14:paraId="5F063C2A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14:paraId="0D3F1092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597349DA" w14:textId="77777777" w:rsidTr="00280976">
        <w:tc>
          <w:tcPr>
            <w:tcW w:w="704" w:type="dxa"/>
          </w:tcPr>
          <w:p w14:paraId="7E6C0894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14:paraId="11920E4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2B398A16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A56568" w:rsidRPr="0075785C" w14:paraId="0FB85F2A" w14:textId="77777777" w:rsidTr="00C22DB6">
        <w:tc>
          <w:tcPr>
            <w:tcW w:w="9062" w:type="dxa"/>
            <w:gridSpan w:val="3"/>
          </w:tcPr>
          <w:p w14:paraId="36E5248F" w14:textId="77777777"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14:paraId="1B4B6038" w14:textId="77777777" w:rsidTr="00280976">
        <w:tc>
          <w:tcPr>
            <w:tcW w:w="704" w:type="dxa"/>
          </w:tcPr>
          <w:p w14:paraId="2F27803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14:paraId="196F5D8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14:paraId="6064EFAB" w14:textId="77777777" w:rsidR="000B12C1" w:rsidRPr="0075785C" w:rsidRDefault="00FC3177" w:rsidP="00DC20C1">
            <w:pPr>
              <w:rPr>
                <w:sz w:val="20"/>
                <w:szCs w:val="20"/>
              </w:rPr>
            </w:pPr>
            <w:r w:rsidRPr="00DC20C1">
              <w:rPr>
                <w:sz w:val="18"/>
                <w:szCs w:val="18"/>
                <w:highlight w:val="green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</w:p>
        </w:tc>
      </w:tr>
      <w:tr w:rsidR="00A56568" w14:paraId="79247083" w14:textId="77777777" w:rsidTr="00C22DB6">
        <w:tc>
          <w:tcPr>
            <w:tcW w:w="9062" w:type="dxa"/>
            <w:gridSpan w:val="3"/>
          </w:tcPr>
          <w:p w14:paraId="35B709CE" w14:textId="77777777" w:rsidR="00A56568" w:rsidRPr="00DC20C1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 xml:space="preserve">2. </w:t>
            </w:r>
            <w:commentRangeStart w:id="0"/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Identifikácia partnera</w:t>
            </w:r>
            <w:commentRangeEnd w:id="0"/>
            <w:r w:rsidR="00DC20C1">
              <w:rPr>
                <w:rStyle w:val="Odkaznakomentr"/>
              </w:rPr>
              <w:commentReference w:id="0"/>
            </w:r>
          </w:p>
          <w:p w14:paraId="49FFE5EC" w14:textId="77777777" w:rsidR="00956CE1" w:rsidRPr="00DC20C1" w:rsidRDefault="00956CE1" w:rsidP="007A3FFB">
            <w:pPr>
              <w:rPr>
                <w:rFonts w:ascii="Roboto" w:hAnsi="Roboto"/>
                <w:strike/>
                <w:sz w:val="24"/>
                <w:szCs w:val="24"/>
              </w:rPr>
            </w:pPr>
            <w:r w:rsidRPr="00DC20C1">
              <w:rPr>
                <w:strike/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14:paraId="0F9A00D4" w14:textId="77777777" w:rsidTr="00280976">
        <w:tc>
          <w:tcPr>
            <w:tcW w:w="704" w:type="dxa"/>
          </w:tcPr>
          <w:p w14:paraId="05FD535F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14:paraId="627407B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14:paraId="185853F8" w14:textId="77777777" w:rsidR="000B12C1" w:rsidRPr="00DC20C1" w:rsidRDefault="000B12C1" w:rsidP="00956CE1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14BEB772" w14:textId="77777777" w:rsidTr="00280976">
        <w:tc>
          <w:tcPr>
            <w:tcW w:w="704" w:type="dxa"/>
          </w:tcPr>
          <w:p w14:paraId="221E6D2E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14:paraId="044F3EFA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Hlavný identifikátor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14:paraId="6F2FB85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7AC428F" w14:textId="77777777" w:rsidTr="00280976">
        <w:tc>
          <w:tcPr>
            <w:tcW w:w="704" w:type="dxa"/>
          </w:tcPr>
          <w:p w14:paraId="739056EB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14:paraId="036372A8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9323F1F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946AD94" w14:textId="77777777" w:rsidTr="00280976">
        <w:tc>
          <w:tcPr>
            <w:tcW w:w="704" w:type="dxa"/>
          </w:tcPr>
          <w:p w14:paraId="66822790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14:paraId="2A34A152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01D90BE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147E7DF8" w14:textId="77777777" w:rsidTr="00280976">
        <w:tc>
          <w:tcPr>
            <w:tcW w:w="704" w:type="dxa"/>
          </w:tcPr>
          <w:p w14:paraId="377DD777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14:paraId="71BFBBC1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6392DEE9" w14:textId="77777777" w:rsidR="000B12C1" w:rsidRPr="00DC20C1" w:rsidRDefault="000B12C1" w:rsidP="00B35D7B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13BDDE0" w14:textId="77777777" w:rsidTr="00280976">
        <w:tc>
          <w:tcPr>
            <w:tcW w:w="704" w:type="dxa"/>
          </w:tcPr>
          <w:p w14:paraId="53B34718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14:paraId="1FBB3FCF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6D8BA4BD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626100C" w14:textId="77777777" w:rsidTr="00280976">
        <w:tc>
          <w:tcPr>
            <w:tcW w:w="704" w:type="dxa"/>
          </w:tcPr>
          <w:p w14:paraId="10BB8D8E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14:paraId="0632366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4F5D377A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4DA6299" w14:textId="77777777" w:rsidTr="00280976">
        <w:tc>
          <w:tcPr>
            <w:tcW w:w="704" w:type="dxa"/>
          </w:tcPr>
          <w:p w14:paraId="3D427633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14:paraId="39BD543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F5401EB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75D9C97" w14:textId="77777777" w:rsidTr="00280976">
        <w:tc>
          <w:tcPr>
            <w:tcW w:w="704" w:type="dxa"/>
          </w:tcPr>
          <w:p w14:paraId="09055357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14:paraId="2C5AD639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14:paraId="33D9033A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2EE81B9" w14:textId="77777777" w:rsidTr="00280976">
        <w:tc>
          <w:tcPr>
            <w:tcW w:w="704" w:type="dxa"/>
          </w:tcPr>
          <w:p w14:paraId="4D4D227F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14:paraId="23315395" w14:textId="77777777" w:rsidR="000B12C1" w:rsidRPr="00DC20C1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36602EC1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CE606D" w:rsidRPr="0075785C" w14:paraId="3ED0DD09" w14:textId="77777777" w:rsidTr="00C22DB6">
        <w:tc>
          <w:tcPr>
            <w:tcW w:w="9062" w:type="dxa"/>
            <w:gridSpan w:val="3"/>
          </w:tcPr>
          <w:p w14:paraId="32F3675B" w14:textId="77777777" w:rsidR="00CE606D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14:paraId="34D52F0B" w14:textId="77777777" w:rsidTr="00280976">
        <w:tc>
          <w:tcPr>
            <w:tcW w:w="704" w:type="dxa"/>
          </w:tcPr>
          <w:p w14:paraId="6DBC66FA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14:paraId="6FC77450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Meno 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14:paraId="51C605B1" w14:textId="77777777" w:rsidR="000B12C1" w:rsidRPr="00DC20C1" w:rsidRDefault="000B12C1" w:rsidP="00C22DB6">
            <w:pPr>
              <w:rPr>
                <w:strike/>
                <w:sz w:val="20"/>
                <w:szCs w:val="20"/>
              </w:rPr>
            </w:pPr>
          </w:p>
        </w:tc>
      </w:tr>
      <w:tr w:rsidR="00CE606D" w14:paraId="04A82134" w14:textId="77777777" w:rsidTr="00C22DB6">
        <w:tc>
          <w:tcPr>
            <w:tcW w:w="9062" w:type="dxa"/>
            <w:gridSpan w:val="3"/>
          </w:tcPr>
          <w:p w14:paraId="717A875E" w14:textId="77777777" w:rsidR="00CE606D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 xml:space="preserve">3. </w:t>
            </w:r>
            <w:commentRangeStart w:id="1"/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Identifikácia organizačnej zložky zodpovednej za realizáciu projektu</w:t>
            </w:r>
            <w:commentRangeEnd w:id="1"/>
            <w:r w:rsidR="00DC20C1">
              <w:rPr>
                <w:rStyle w:val="Odkaznakomentr"/>
              </w:rPr>
              <w:commentReference w:id="1"/>
            </w:r>
          </w:p>
        </w:tc>
      </w:tr>
      <w:tr w:rsidR="00CE606D" w:rsidRPr="0075785C" w14:paraId="66123AA0" w14:textId="77777777" w:rsidTr="00C22DB6">
        <w:tc>
          <w:tcPr>
            <w:tcW w:w="9062" w:type="dxa"/>
            <w:gridSpan w:val="3"/>
          </w:tcPr>
          <w:p w14:paraId="410E8BB3" w14:textId="77777777" w:rsidR="00CE606D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14:paraId="19562CA3" w14:textId="77777777" w:rsidTr="00280976">
        <w:tc>
          <w:tcPr>
            <w:tcW w:w="704" w:type="dxa"/>
          </w:tcPr>
          <w:p w14:paraId="645FFBD7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lastRenderedPageBreak/>
              <w:t>32</w:t>
            </w:r>
          </w:p>
        </w:tc>
        <w:tc>
          <w:tcPr>
            <w:tcW w:w="3119" w:type="dxa"/>
          </w:tcPr>
          <w:p w14:paraId="514D60A3" w14:textId="77777777" w:rsidR="000B12C1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14:paraId="20813EE2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56268136" w14:textId="77777777" w:rsidTr="00280976">
        <w:tc>
          <w:tcPr>
            <w:tcW w:w="704" w:type="dxa"/>
          </w:tcPr>
          <w:p w14:paraId="19FB1619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14:paraId="508B8F5A" w14:textId="77777777" w:rsidR="000B12C1" w:rsidRPr="00DC20C1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5075A79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5D80B5B1" w14:textId="77777777" w:rsidTr="00280976">
        <w:tc>
          <w:tcPr>
            <w:tcW w:w="704" w:type="dxa"/>
          </w:tcPr>
          <w:p w14:paraId="1E37E9BC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14:paraId="620E8119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617B97F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F041803" w14:textId="77777777" w:rsidTr="00280976">
        <w:tc>
          <w:tcPr>
            <w:tcW w:w="704" w:type="dxa"/>
          </w:tcPr>
          <w:p w14:paraId="2DC72989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14:paraId="4C912544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14:paraId="774F79E4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B5BA8BF" w14:textId="77777777" w:rsidTr="00280976">
        <w:tc>
          <w:tcPr>
            <w:tcW w:w="704" w:type="dxa"/>
          </w:tcPr>
          <w:p w14:paraId="1B1A126B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14:paraId="524158DA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Identifikáci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a zástupcov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14:paraId="2FFA961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CE606D" w14:paraId="3FBC5880" w14:textId="77777777" w:rsidTr="00C22DB6">
        <w:tc>
          <w:tcPr>
            <w:tcW w:w="9062" w:type="dxa"/>
            <w:gridSpan w:val="3"/>
          </w:tcPr>
          <w:p w14:paraId="4665856C" w14:textId="77777777"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14:paraId="769D9D16" w14:textId="77777777" w:rsidTr="00C22DB6">
        <w:tc>
          <w:tcPr>
            <w:tcW w:w="9062" w:type="dxa"/>
            <w:gridSpan w:val="3"/>
          </w:tcPr>
          <w:p w14:paraId="379BFF4A" w14:textId="77777777" w:rsidR="003E0CBA" w:rsidRPr="00DE377F" w:rsidRDefault="003E0CBA">
            <w:pPr>
              <w:rPr>
                <w:b/>
                <w:bCs/>
              </w:rPr>
            </w:pPr>
          </w:p>
        </w:tc>
      </w:tr>
      <w:tr w:rsidR="003E0CBA" w:rsidRPr="0075785C" w14:paraId="33D8EAE6" w14:textId="77777777" w:rsidTr="00280976">
        <w:tc>
          <w:tcPr>
            <w:tcW w:w="704" w:type="dxa"/>
          </w:tcPr>
          <w:p w14:paraId="17A041B7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14:paraId="7A05D288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C6AAF6E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2BCC6765" w14:textId="77777777" w:rsidTr="00280976">
        <w:tc>
          <w:tcPr>
            <w:tcW w:w="704" w:type="dxa"/>
          </w:tcPr>
          <w:p w14:paraId="23B84E87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14:paraId="70A943C4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899B549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7A5047B0" w14:textId="77777777" w:rsidTr="00280976">
        <w:tc>
          <w:tcPr>
            <w:tcW w:w="704" w:type="dxa"/>
          </w:tcPr>
          <w:p w14:paraId="5BA7582B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14:paraId="3DEE589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14:paraId="7BC97311" w14:textId="77777777" w:rsidR="003E0CBA" w:rsidRPr="00DC20C1" w:rsidRDefault="00B35D7B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green"/>
              </w:rPr>
              <w:t xml:space="preserve">Vypĺňa žiadateľ </w:t>
            </w:r>
            <w:r w:rsidR="00F805C9" w:rsidRPr="00DC20C1">
              <w:rPr>
                <w:sz w:val="18"/>
                <w:szCs w:val="18"/>
                <w:highlight w:val="green"/>
              </w:rPr>
              <w:t>(vrátane titulov pred a za menom)</w:t>
            </w:r>
          </w:p>
        </w:tc>
      </w:tr>
      <w:tr w:rsidR="003E0CBA" w:rsidRPr="0075785C" w14:paraId="69A6C44A" w14:textId="77777777" w:rsidTr="00280976">
        <w:tc>
          <w:tcPr>
            <w:tcW w:w="704" w:type="dxa"/>
          </w:tcPr>
          <w:p w14:paraId="74DB1628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14:paraId="13EDFA0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14:paraId="2B9E0EB3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3E0CBA" w:rsidRPr="0075785C" w14:paraId="1290B3F4" w14:textId="77777777" w:rsidTr="00280976">
        <w:tc>
          <w:tcPr>
            <w:tcW w:w="704" w:type="dxa"/>
          </w:tcPr>
          <w:p w14:paraId="3DC52DD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14:paraId="507D4F1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14:paraId="72506DC9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0B02509C" w14:textId="77777777" w:rsidTr="00280976">
        <w:tc>
          <w:tcPr>
            <w:tcW w:w="704" w:type="dxa"/>
          </w:tcPr>
          <w:p w14:paraId="54545BE6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14:paraId="4356729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14:paraId="667754EF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14:paraId="5C6E12D2" w14:textId="77777777" w:rsidTr="00C22DB6">
        <w:tc>
          <w:tcPr>
            <w:tcW w:w="9062" w:type="dxa"/>
            <w:gridSpan w:val="3"/>
          </w:tcPr>
          <w:p w14:paraId="72DB26D8" w14:textId="77777777"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14:paraId="0D965D3A" w14:textId="77777777" w:rsidTr="00280976">
        <w:tc>
          <w:tcPr>
            <w:tcW w:w="704" w:type="dxa"/>
          </w:tcPr>
          <w:p w14:paraId="05D4E0E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14:paraId="52C5A762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14:paraId="03B338CA" w14:textId="77777777" w:rsidR="003E0CBA" w:rsidRPr="007A3FFB" w:rsidRDefault="00DC20C1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3E0CBA" w:rsidRPr="0075785C" w14:paraId="21BFA632" w14:textId="77777777" w:rsidTr="00280976">
        <w:tc>
          <w:tcPr>
            <w:tcW w:w="704" w:type="dxa"/>
          </w:tcPr>
          <w:p w14:paraId="5C832441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</w:tcPr>
          <w:p w14:paraId="2E12B592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14:paraId="1ECC615B" w14:textId="77777777" w:rsidR="003E0CBA" w:rsidRPr="007A3FFB" w:rsidRDefault="00FD3D01" w:rsidP="00DC20C1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nepovinné pole</w:t>
            </w:r>
          </w:p>
        </w:tc>
      </w:tr>
      <w:tr w:rsidR="003E0CBA" w:rsidRPr="0075785C" w14:paraId="42295B6D" w14:textId="77777777" w:rsidTr="00280976">
        <w:tc>
          <w:tcPr>
            <w:tcW w:w="704" w:type="dxa"/>
          </w:tcPr>
          <w:p w14:paraId="5057803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14:paraId="47DF8737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14:paraId="655327C3" w14:textId="77777777" w:rsidR="003E0CBA" w:rsidRPr="00DC20C1" w:rsidRDefault="00020E08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5FFEA93E" w14:textId="77777777" w:rsidTr="00280976">
        <w:tc>
          <w:tcPr>
            <w:tcW w:w="704" w:type="dxa"/>
          </w:tcPr>
          <w:p w14:paraId="47A53A8A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14:paraId="28C3A716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14:paraId="74EDC07E" w14:textId="77777777" w:rsidR="003E0CBA" w:rsidRPr="00DC20C1" w:rsidRDefault="001F4F72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3E0CBA" w:rsidRPr="0075785C" w14:paraId="2193BC98" w14:textId="77777777" w:rsidTr="00280976">
        <w:tc>
          <w:tcPr>
            <w:tcW w:w="704" w:type="dxa"/>
          </w:tcPr>
          <w:p w14:paraId="47AF98F3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14:paraId="368B6B8F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14:paraId="1DAA1927" w14:textId="289AD509" w:rsidR="003E0CBA" w:rsidRPr="007A3FFB" w:rsidRDefault="00BA7EB9" w:rsidP="001B790C">
            <w:pPr>
              <w:rPr>
                <w:sz w:val="18"/>
                <w:szCs w:val="18"/>
              </w:rPr>
            </w:pPr>
            <w:ins w:id="2" w:author="Autor">
              <w:r>
                <w:rPr>
                  <w:sz w:val="18"/>
                  <w:szCs w:val="18"/>
                </w:rPr>
                <w:t>61900</w:t>
              </w:r>
              <w:r w:rsidR="00DC7ED7">
                <w:rPr>
                  <w:sz w:val="18"/>
                  <w:szCs w:val="18"/>
                </w:rPr>
                <w:t xml:space="preserve"> – Ostatné telekomunikačné činnosti</w:t>
              </w:r>
              <w:bookmarkStart w:id="3" w:name="_GoBack"/>
              <w:bookmarkEnd w:id="3"/>
              <w:del w:id="4" w:author="Autor">
                <w:r w:rsidR="00AE4092" w:rsidRPr="00AE4092" w:rsidDel="00BA7EB9">
                  <w:rPr>
                    <w:sz w:val="18"/>
                    <w:szCs w:val="18"/>
                  </w:rPr>
                  <w:delText>všeobecná verejná správa</w:delText>
                </w:r>
              </w:del>
            </w:ins>
            <w:del w:id="5" w:author="Autor">
              <w:r w:rsidR="00DC20C1" w:rsidRPr="00DC20C1" w:rsidDel="00AE4092">
                <w:rPr>
                  <w:sz w:val="18"/>
                  <w:szCs w:val="18"/>
                  <w:highlight w:val="green"/>
                </w:rPr>
                <w:delText>Vypĺňa žiadateľ</w:delText>
              </w:r>
            </w:del>
          </w:p>
        </w:tc>
      </w:tr>
      <w:tr w:rsidR="003E0CBA" w:rsidRPr="0075785C" w14:paraId="76F6A51D" w14:textId="77777777" w:rsidTr="00280976">
        <w:tc>
          <w:tcPr>
            <w:tcW w:w="704" w:type="dxa"/>
          </w:tcPr>
          <w:p w14:paraId="3BB6DB60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14:paraId="710AC8A4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14:paraId="45C02274" w14:textId="06A54C05" w:rsidR="003E0CBA" w:rsidRPr="007A3FFB" w:rsidRDefault="00AE4092" w:rsidP="006745AC">
            <w:pPr>
              <w:rPr>
                <w:sz w:val="18"/>
                <w:szCs w:val="18"/>
              </w:rPr>
            </w:pPr>
            <w:ins w:id="6" w:author="Autor">
              <w:r w:rsidRPr="00AE4092">
                <w:rPr>
                  <w:sz w:val="18"/>
                  <w:szCs w:val="18"/>
                </w:rPr>
                <w:t>Schéma podpory budovania bezplatných WiFi sietí na verejných miestach</w:t>
              </w:r>
            </w:ins>
            <w:del w:id="7" w:author="Autor">
              <w:r w:rsidR="006745AC" w:rsidRPr="004E6D0B" w:rsidDel="00AE4092">
                <w:rPr>
                  <w:sz w:val="18"/>
                  <w:szCs w:val="18"/>
                  <w:highlight w:val="green"/>
                </w:rPr>
                <w:delText>Vypĺňa žiadateľ v prípade, ak je relevantná pre projekt a v súlade s podmienkami výzvy</w:delText>
              </w:r>
            </w:del>
          </w:p>
        </w:tc>
      </w:tr>
      <w:tr w:rsidR="003E0CBA" w:rsidRPr="0075785C" w14:paraId="505A575E" w14:textId="77777777" w:rsidTr="00280976">
        <w:tc>
          <w:tcPr>
            <w:tcW w:w="704" w:type="dxa"/>
          </w:tcPr>
          <w:p w14:paraId="6F2935BB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14:paraId="1AFF2BDD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14:paraId="75C98E05" w14:textId="162296EE" w:rsidR="003E0CBA" w:rsidRPr="00AD41AC" w:rsidRDefault="007B65B4" w:rsidP="00406B2E">
            <w:pPr>
              <w:rPr>
                <w:b/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486C00A0" w14:textId="77777777" w:rsidTr="00280976">
        <w:tc>
          <w:tcPr>
            <w:tcW w:w="704" w:type="dxa"/>
          </w:tcPr>
          <w:p w14:paraId="34D68D3C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14:paraId="25F519B4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14:paraId="46E7DF3D" w14:textId="2FF4DD0F" w:rsidR="003E0CBA" w:rsidRPr="007A3FFB" w:rsidRDefault="007B65B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</w:t>
            </w:r>
          </w:p>
        </w:tc>
      </w:tr>
      <w:tr w:rsidR="003E0CBA" w:rsidRPr="0075785C" w14:paraId="33C3EADB" w14:textId="77777777" w:rsidTr="00280976">
        <w:tc>
          <w:tcPr>
            <w:tcW w:w="704" w:type="dxa"/>
          </w:tcPr>
          <w:p w14:paraId="7260CF51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14:paraId="06FE446D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14:paraId="6393AF96" w14:textId="4216182B" w:rsidR="003E0CBA" w:rsidRPr="007A3FFB" w:rsidRDefault="007B65B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</w:t>
            </w:r>
          </w:p>
        </w:tc>
      </w:tr>
      <w:tr w:rsidR="003E0CBA" w:rsidRPr="0075785C" w14:paraId="79FEE86F" w14:textId="77777777" w:rsidTr="00280976">
        <w:tc>
          <w:tcPr>
            <w:tcW w:w="704" w:type="dxa"/>
          </w:tcPr>
          <w:p w14:paraId="7E159378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14:paraId="1CC7607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14:paraId="27CCE1CB" w14:textId="6B4AA0E8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52AF3274" w14:textId="77777777" w:rsidTr="00280976">
        <w:tc>
          <w:tcPr>
            <w:tcW w:w="704" w:type="dxa"/>
          </w:tcPr>
          <w:p w14:paraId="4327D34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14:paraId="69E1F6E1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14:paraId="63190A5B" w14:textId="43A05064" w:rsidR="003E0CBA" w:rsidRPr="007A3FFB" w:rsidRDefault="007B65B4" w:rsidP="00BB30E0">
            <w:pPr>
              <w:rPr>
                <w:i/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3876A5C8" w14:textId="77777777" w:rsidTr="00280976">
        <w:tc>
          <w:tcPr>
            <w:tcW w:w="704" w:type="dxa"/>
          </w:tcPr>
          <w:p w14:paraId="262F6D79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14:paraId="048792ED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601C4B03" w14:textId="37678DE0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1EEB8C4F" w14:textId="77777777" w:rsidTr="00280976">
        <w:tc>
          <w:tcPr>
            <w:tcW w:w="704" w:type="dxa"/>
          </w:tcPr>
          <w:p w14:paraId="3AC2AE84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14:paraId="59ADD505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14:paraId="7CD1FD33" w14:textId="03ADF581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4399455B" w14:textId="77777777" w:rsidTr="00280976">
        <w:tc>
          <w:tcPr>
            <w:tcW w:w="704" w:type="dxa"/>
          </w:tcPr>
          <w:p w14:paraId="4D727310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14:paraId="3AB507C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4DF82466" w14:textId="709F8A29" w:rsidR="003E0CBA" w:rsidRPr="007A3FFB" w:rsidRDefault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17988C93" w14:textId="77777777" w:rsidTr="00C22DB6">
        <w:tc>
          <w:tcPr>
            <w:tcW w:w="9062" w:type="dxa"/>
            <w:gridSpan w:val="3"/>
          </w:tcPr>
          <w:p w14:paraId="6A0687E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14:paraId="0E01526C" w14:textId="77777777" w:rsidTr="00280976">
        <w:tc>
          <w:tcPr>
            <w:tcW w:w="704" w:type="dxa"/>
          </w:tcPr>
          <w:p w14:paraId="5255AD35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14:paraId="3BE2A0DF" w14:textId="77777777"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004263F5" w14:textId="72FEEEF7" w:rsidR="003E0CBA" w:rsidRPr="0075785C" w:rsidRDefault="007B65B4" w:rsidP="00BE7F24">
            <w:pPr>
              <w:rPr>
                <w:sz w:val="20"/>
                <w:szCs w:val="20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782D072" w14:textId="77777777" w:rsidTr="00280976">
        <w:tc>
          <w:tcPr>
            <w:tcW w:w="704" w:type="dxa"/>
          </w:tcPr>
          <w:p w14:paraId="63C3B75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14:paraId="665DCFC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14:paraId="37F97178" w14:textId="3C1A0133" w:rsidR="007B65B4" w:rsidRPr="007A3FFB" w:rsidRDefault="007B65B4" w:rsidP="007B65B4">
            <w:pPr>
              <w:rPr>
                <w:sz w:val="18"/>
                <w:szCs w:val="18"/>
              </w:rPr>
            </w:pPr>
            <w:r w:rsidRPr="009001F2">
              <w:rPr>
                <w:sz w:val="18"/>
                <w:szCs w:val="18"/>
              </w:rPr>
              <w:t>46: IKT – vysokorýchlostná širokopásmová sieť (prístupové/účastnícke vedenie; &gt;/= 30 Mbit/s)</w:t>
            </w:r>
          </w:p>
        </w:tc>
      </w:tr>
      <w:tr w:rsidR="007B65B4" w:rsidRPr="0075785C" w14:paraId="6E6F9F69" w14:textId="77777777" w:rsidTr="00280976">
        <w:tc>
          <w:tcPr>
            <w:tcW w:w="704" w:type="dxa"/>
          </w:tcPr>
          <w:p w14:paraId="7083AD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14:paraId="0692036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14:paraId="2A99EEEC" w14:textId="7ED5F424" w:rsidR="007B65B4" w:rsidRPr="007A3FFB" w:rsidRDefault="007B65B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</w:t>
            </w:r>
            <w:r w:rsidRPr="009001F2">
              <w:rPr>
                <w:sz w:val="18"/>
                <w:szCs w:val="18"/>
              </w:rPr>
              <w:t>Informačné a komunikačné činnosti vrátane telekomunikácií, informačných služieb, počítačového programovania, poradenstva a súvisiacich služieb</w:t>
            </w:r>
          </w:p>
        </w:tc>
      </w:tr>
      <w:tr w:rsidR="007B65B4" w:rsidRPr="0075785C" w14:paraId="05BE91DD" w14:textId="77777777" w:rsidTr="00280976">
        <w:tc>
          <w:tcPr>
            <w:tcW w:w="704" w:type="dxa"/>
          </w:tcPr>
          <w:p w14:paraId="4B436A8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14:paraId="745A2F0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14:paraId="42CB2105" w14:textId="7B743AAE" w:rsidR="007B65B4" w:rsidRPr="007A3FFB" w:rsidRDefault="00AE4092" w:rsidP="007B65B4">
            <w:pPr>
              <w:rPr>
                <w:sz w:val="18"/>
                <w:szCs w:val="18"/>
              </w:rPr>
            </w:pPr>
            <w:ins w:id="8" w:author="Autor">
              <w:r w:rsidRPr="00AE4092">
                <w:rPr>
                  <w:sz w:val="18"/>
                  <w:szCs w:val="18"/>
                </w:rPr>
                <w:t>03 - Vidiecke oblasti (riedke osídlenie)</w:t>
              </w:r>
            </w:ins>
            <w:del w:id="9" w:author="Autor">
              <w:r w:rsidR="007B65B4" w:rsidRPr="009001F2" w:rsidDel="00AE4092">
                <w:rPr>
                  <w:sz w:val="18"/>
                  <w:szCs w:val="18"/>
                </w:rPr>
                <w:delText>07 - Neuplatňuje sa</w:delText>
              </w:r>
            </w:del>
          </w:p>
        </w:tc>
      </w:tr>
      <w:tr w:rsidR="007B65B4" w:rsidRPr="0075785C" w14:paraId="4057EE1C" w14:textId="77777777" w:rsidTr="00280976">
        <w:tc>
          <w:tcPr>
            <w:tcW w:w="704" w:type="dxa"/>
          </w:tcPr>
          <w:p w14:paraId="7AEE84F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14:paraId="2B7065C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14:paraId="11FD5FFB" w14:textId="7B11331E" w:rsidR="007B65B4" w:rsidRPr="007A3FFB" w:rsidRDefault="007B65B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– Nenávratný grant</w:t>
            </w:r>
          </w:p>
        </w:tc>
      </w:tr>
      <w:tr w:rsidR="00AE4092" w:rsidRPr="0075785C" w14:paraId="7761CAE9" w14:textId="77777777" w:rsidTr="00280976">
        <w:trPr>
          <w:ins w:id="10" w:author="Autor"/>
        </w:trPr>
        <w:tc>
          <w:tcPr>
            <w:tcW w:w="704" w:type="dxa"/>
          </w:tcPr>
          <w:p w14:paraId="0E76E811" w14:textId="77777777" w:rsidR="00AE4092" w:rsidRPr="0075785C" w:rsidRDefault="00AE4092" w:rsidP="007B65B4">
            <w:pPr>
              <w:rPr>
                <w:ins w:id="11" w:author="Autor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2B17AB1" w14:textId="1817EA48" w:rsidR="00AE4092" w:rsidRDefault="00AE4092" w:rsidP="007B65B4">
            <w:pPr>
              <w:widowControl w:val="0"/>
              <w:autoSpaceDE w:val="0"/>
              <w:autoSpaceDN w:val="0"/>
              <w:adjustRightInd w:val="0"/>
              <w:rPr>
                <w:ins w:id="12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3" w:author="Autor">
              <w:r w:rsidRPr="00AE4092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Územné Mechanizmy Realizácie</w:t>
              </w:r>
            </w:ins>
          </w:p>
        </w:tc>
        <w:tc>
          <w:tcPr>
            <w:tcW w:w="5239" w:type="dxa"/>
          </w:tcPr>
          <w:p w14:paraId="6DBC99B6" w14:textId="0754357C" w:rsidR="00AE4092" w:rsidRDefault="00AE4092" w:rsidP="007B65B4">
            <w:pPr>
              <w:rPr>
                <w:ins w:id="14" w:author="Autor"/>
                <w:sz w:val="18"/>
                <w:szCs w:val="18"/>
              </w:rPr>
            </w:pPr>
            <w:ins w:id="15" w:author="Autor">
              <w:r w:rsidRPr="009001F2">
                <w:rPr>
                  <w:sz w:val="18"/>
                  <w:szCs w:val="18"/>
                </w:rPr>
                <w:t>07 - Neuplatňuje sa</w:t>
              </w:r>
            </w:ins>
          </w:p>
        </w:tc>
      </w:tr>
      <w:tr w:rsidR="007B65B4" w14:paraId="793C84F7" w14:textId="77777777" w:rsidTr="00C22DB6">
        <w:tc>
          <w:tcPr>
            <w:tcW w:w="9062" w:type="dxa"/>
            <w:gridSpan w:val="3"/>
          </w:tcPr>
          <w:p w14:paraId="08567E6B" w14:textId="77777777" w:rsidR="007B65B4" w:rsidRPr="00DF276D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7B65B4" w14:paraId="439A1400" w14:textId="77777777" w:rsidTr="00C22DB6">
        <w:tc>
          <w:tcPr>
            <w:tcW w:w="9062" w:type="dxa"/>
            <w:gridSpan w:val="3"/>
          </w:tcPr>
          <w:p w14:paraId="21C5FD7B" w14:textId="04DAE329" w:rsidR="007B65B4" w:rsidRPr="00BE7F24" w:rsidRDefault="007B65B4" w:rsidP="007B65B4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</w:p>
        </w:tc>
      </w:tr>
      <w:tr w:rsidR="007B65B4" w:rsidRPr="0075785C" w14:paraId="2B582FB7" w14:textId="77777777" w:rsidTr="00280976">
        <w:tc>
          <w:tcPr>
            <w:tcW w:w="704" w:type="dxa"/>
          </w:tcPr>
          <w:p w14:paraId="08FE264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14:paraId="1910642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5239" w:type="dxa"/>
          </w:tcPr>
          <w:p w14:paraId="24DF7354" w14:textId="183DBDFD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E6C2D38" w14:textId="77777777" w:rsidTr="00280976">
        <w:tc>
          <w:tcPr>
            <w:tcW w:w="704" w:type="dxa"/>
          </w:tcPr>
          <w:p w14:paraId="712B3CE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14:paraId="22CD017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2DBE73C6" w14:textId="22E59213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4867A12" w14:textId="77777777" w:rsidTr="00280976">
        <w:tc>
          <w:tcPr>
            <w:tcW w:w="704" w:type="dxa"/>
          </w:tcPr>
          <w:p w14:paraId="170FC9B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14:paraId="53B920A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14:paraId="00269DF5" w14:textId="12251B4C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B888697" w14:textId="77777777" w:rsidTr="00280976">
        <w:tc>
          <w:tcPr>
            <w:tcW w:w="704" w:type="dxa"/>
          </w:tcPr>
          <w:p w14:paraId="1605FBF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14:paraId="7EA07C3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14:paraId="6DCA0E03" w14:textId="5187B1ED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3DE02BD" w14:textId="77777777" w:rsidTr="00280976">
        <w:tc>
          <w:tcPr>
            <w:tcW w:w="704" w:type="dxa"/>
          </w:tcPr>
          <w:p w14:paraId="3FA058A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14:paraId="0575B3A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14:paraId="0F798488" w14:textId="6D4B4261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BE780F2" w14:textId="77777777" w:rsidTr="00280976">
        <w:tc>
          <w:tcPr>
            <w:tcW w:w="704" w:type="dxa"/>
          </w:tcPr>
          <w:p w14:paraId="371BE26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3119" w:type="dxa"/>
          </w:tcPr>
          <w:p w14:paraId="43C8754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14:paraId="7C484762" w14:textId="77777777" w:rsidR="007B65B4" w:rsidRPr="007A3FFB" w:rsidRDefault="007B65B4" w:rsidP="007B65B4">
            <w:pPr>
              <w:rPr>
                <w:sz w:val="18"/>
                <w:szCs w:val="18"/>
              </w:rPr>
            </w:pPr>
            <w:commentRangeStart w:id="16"/>
            <w:r w:rsidRPr="008B2D43">
              <w:rPr>
                <w:sz w:val="18"/>
                <w:szCs w:val="18"/>
                <w:highlight w:val="green"/>
              </w:rPr>
              <w:t>Vypĺňa žiadateľ</w:t>
            </w:r>
            <w:commentRangeEnd w:id="16"/>
            <w:r w:rsidR="008B2D43">
              <w:rPr>
                <w:rStyle w:val="Odkaznakomentr"/>
              </w:rPr>
              <w:commentReference w:id="16"/>
            </w:r>
          </w:p>
        </w:tc>
      </w:tr>
      <w:tr w:rsidR="007B65B4" w:rsidRPr="0075785C" w14:paraId="0C93092D" w14:textId="77777777" w:rsidTr="00280976">
        <w:tc>
          <w:tcPr>
            <w:tcW w:w="704" w:type="dxa"/>
          </w:tcPr>
          <w:p w14:paraId="7B4AB7F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14:paraId="7C80D9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14:paraId="76288C15" w14:textId="2FF28F5C" w:rsidR="007B65B4" w:rsidRPr="007A3FFB" w:rsidRDefault="00930FE2" w:rsidP="007B65B4">
            <w:pPr>
              <w:rPr>
                <w:sz w:val="18"/>
                <w:szCs w:val="18"/>
              </w:rPr>
            </w:pPr>
            <w:ins w:id="17" w:author="Autor">
              <w:r w:rsidRPr="00930FE2">
                <w:rPr>
                  <w:sz w:val="18"/>
                  <w:szCs w:val="18"/>
                </w:rPr>
                <w:t>Irelevantné</w:t>
              </w:r>
            </w:ins>
          </w:p>
        </w:tc>
      </w:tr>
      <w:tr w:rsidR="007B65B4" w14:paraId="1E86CA86" w14:textId="77777777" w:rsidTr="00C22DB6">
        <w:tc>
          <w:tcPr>
            <w:tcW w:w="9062" w:type="dxa"/>
            <w:gridSpan w:val="3"/>
          </w:tcPr>
          <w:p w14:paraId="7FD3CD73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18"/>
            <w:r w:rsidRPr="00235F03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6.B Miesto realizácie projektu mimo oprávneného územia OP</w:t>
            </w:r>
            <w:commentRangeEnd w:id="18"/>
            <w:r w:rsidR="00235F03">
              <w:rPr>
                <w:rStyle w:val="Odkaznakomentr"/>
              </w:rPr>
              <w:commentReference w:id="18"/>
            </w:r>
          </w:p>
          <w:p w14:paraId="7B7DA744" w14:textId="2E8DB453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017151B4" w14:textId="77777777" w:rsidTr="00280976">
        <w:tc>
          <w:tcPr>
            <w:tcW w:w="704" w:type="dxa"/>
          </w:tcPr>
          <w:p w14:paraId="34144308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14:paraId="085C6745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5239" w:type="dxa"/>
          </w:tcPr>
          <w:p w14:paraId="5BF281FB" w14:textId="0D4BAEF8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:rsidRPr="0075785C" w14:paraId="2EA8E93E" w14:textId="77777777" w:rsidTr="00280976">
        <w:tc>
          <w:tcPr>
            <w:tcW w:w="704" w:type="dxa"/>
          </w:tcPr>
          <w:p w14:paraId="73581FDC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14:paraId="16CB20FA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09BCE4F9" w14:textId="2B841944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7F90180E" w14:textId="77777777" w:rsidTr="00280976">
        <w:tc>
          <w:tcPr>
            <w:tcW w:w="704" w:type="dxa"/>
          </w:tcPr>
          <w:p w14:paraId="2108BFA0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14:paraId="67AC1744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14:paraId="50058A1B" w14:textId="05CA0FE3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299CFEEC" w14:textId="77777777" w:rsidTr="00280976">
        <w:tc>
          <w:tcPr>
            <w:tcW w:w="704" w:type="dxa"/>
          </w:tcPr>
          <w:p w14:paraId="55F7C0A7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14:paraId="1CA6B258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14:paraId="42148E1E" w14:textId="33D02433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4356F9B4" w14:textId="77777777" w:rsidTr="00280976">
        <w:tc>
          <w:tcPr>
            <w:tcW w:w="704" w:type="dxa"/>
          </w:tcPr>
          <w:p w14:paraId="06EC7E67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14:paraId="39B9E0A7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14:paraId="2AEC3917" w14:textId="53097CDC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7446257D" w14:textId="77777777" w:rsidTr="00280976">
        <w:tc>
          <w:tcPr>
            <w:tcW w:w="704" w:type="dxa"/>
          </w:tcPr>
          <w:p w14:paraId="7AB639C4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14:paraId="3BD30A11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14:paraId="2A35FD60" w14:textId="2E07F6F0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5B899DE2" w14:textId="77777777" w:rsidTr="00280976">
        <w:tc>
          <w:tcPr>
            <w:tcW w:w="704" w:type="dxa"/>
          </w:tcPr>
          <w:p w14:paraId="42190F8A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14:paraId="567606F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</w:tcPr>
          <w:p w14:paraId="08F5DF71" w14:textId="02992810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14:paraId="06C6FE07" w14:textId="77777777" w:rsidTr="00C22DB6">
        <w:tc>
          <w:tcPr>
            <w:tcW w:w="9062" w:type="dxa"/>
            <w:gridSpan w:val="3"/>
          </w:tcPr>
          <w:p w14:paraId="497ACAE8" w14:textId="77777777" w:rsidR="007B65B4" w:rsidRPr="0021092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7B65B4" w:rsidRPr="0075785C" w14:paraId="7BA052AC" w14:textId="77777777" w:rsidTr="00280976">
        <w:tc>
          <w:tcPr>
            <w:tcW w:w="704" w:type="dxa"/>
          </w:tcPr>
          <w:p w14:paraId="1B0BFA8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14:paraId="3597F347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Stručný popis projektu:</w:t>
            </w:r>
          </w:p>
        </w:tc>
        <w:tc>
          <w:tcPr>
            <w:tcW w:w="5239" w:type="dxa"/>
          </w:tcPr>
          <w:p w14:paraId="07F77D99" w14:textId="6B1B5205" w:rsidR="00614704" w:rsidRPr="008C140E" w:rsidRDefault="00614704" w:rsidP="00AB114D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Vybudovanie WiFi prístupového(ých) bodu(ov) na miestach komunitného života, ktoré poskytne bezplatné pripojenie všetkým občanom a </w:t>
            </w:r>
            <w:r w:rsidRPr="008C140E">
              <w:rPr>
                <w:sz w:val="18"/>
                <w:szCs w:val="18"/>
              </w:rPr>
              <w:t>návštevníkom obce (prijímateľa) k širokopásmovému internetu o minimálnej rýchlosti 30 Mbit/s (</w:t>
            </w:r>
            <w:r w:rsidR="00770761" w:rsidRPr="008C140E">
              <w:rPr>
                <w:sz w:val="18"/>
                <w:szCs w:val="18"/>
              </w:rPr>
              <w:t xml:space="preserve">príp. </w:t>
            </w:r>
            <w:r w:rsidRPr="008C140E">
              <w:rPr>
                <w:sz w:val="18"/>
                <w:szCs w:val="18"/>
              </w:rPr>
              <w:t>uviesť konkrétnu prístupovú rýchlosť internetovej konektivity</w:t>
            </w:r>
            <w:r w:rsidR="001A3A44" w:rsidRPr="008C140E">
              <w:rPr>
                <w:sz w:val="18"/>
                <w:szCs w:val="18"/>
              </w:rPr>
              <w:t xml:space="preserve"> s uvedením webovej adresy zverejnenej platnej zmluvy o internetovom pripojení</w:t>
            </w:r>
            <w:r w:rsidRPr="008C140E">
              <w:rPr>
                <w:sz w:val="18"/>
                <w:szCs w:val="18"/>
              </w:rPr>
              <w:t xml:space="preserve">). </w:t>
            </w:r>
          </w:p>
          <w:p w14:paraId="3C9A18F8" w14:textId="0BD1C6C2" w:rsidR="00614704" w:rsidRPr="00614704" w:rsidRDefault="003F03AC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8C140E">
              <w:rPr>
                <w:sz w:val="18"/>
                <w:szCs w:val="18"/>
              </w:rPr>
              <w:t>Predpokladané umiestenie p</w:t>
            </w:r>
            <w:r w:rsidR="00614704" w:rsidRPr="008C140E">
              <w:rPr>
                <w:sz w:val="18"/>
                <w:szCs w:val="18"/>
              </w:rPr>
              <w:t>rístupov</w:t>
            </w:r>
            <w:r w:rsidRPr="008C140E">
              <w:rPr>
                <w:sz w:val="18"/>
                <w:szCs w:val="18"/>
              </w:rPr>
              <w:t>ého</w:t>
            </w:r>
            <w:r w:rsidR="00614704" w:rsidRPr="008C140E">
              <w:rPr>
                <w:sz w:val="18"/>
                <w:szCs w:val="18"/>
              </w:rPr>
              <w:t xml:space="preserve"> bod</w:t>
            </w:r>
            <w:r w:rsidRPr="008C140E">
              <w:rPr>
                <w:sz w:val="18"/>
                <w:szCs w:val="18"/>
              </w:rPr>
              <w:t>u</w:t>
            </w:r>
            <w:r w:rsidR="00614704" w:rsidRPr="008C140E">
              <w:rPr>
                <w:sz w:val="18"/>
                <w:szCs w:val="18"/>
              </w:rPr>
              <w:t xml:space="preserve"> (resp. prístupov</w:t>
            </w:r>
            <w:r w:rsidRPr="008C140E">
              <w:rPr>
                <w:sz w:val="18"/>
                <w:szCs w:val="18"/>
              </w:rPr>
              <w:t>ých</w:t>
            </w:r>
            <w:r w:rsidR="00614704" w:rsidRPr="008C140E">
              <w:rPr>
                <w:sz w:val="18"/>
                <w:szCs w:val="18"/>
              </w:rPr>
              <w:t xml:space="preserve"> bod</w:t>
            </w:r>
            <w:r w:rsidRPr="008C140E">
              <w:rPr>
                <w:sz w:val="18"/>
                <w:szCs w:val="18"/>
              </w:rPr>
              <w:t>ov</w:t>
            </w:r>
            <w:r w:rsidR="00614704" w:rsidRPr="008C140E">
              <w:rPr>
                <w:sz w:val="18"/>
                <w:szCs w:val="18"/>
              </w:rPr>
              <w:t>) bud</w:t>
            </w:r>
            <w:r w:rsidRPr="008C140E">
              <w:rPr>
                <w:sz w:val="18"/>
                <w:szCs w:val="18"/>
              </w:rPr>
              <w:t>e na uvedených miestach</w:t>
            </w:r>
            <w:r>
              <w:rPr>
                <w:sz w:val="18"/>
                <w:szCs w:val="18"/>
              </w:rPr>
              <w:t xml:space="preserve">: </w:t>
            </w:r>
          </w:p>
          <w:p w14:paraId="7EBCB962" w14:textId="09C2C6D6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1.</w:t>
            </w:r>
            <w:r w:rsidRPr="00614704">
              <w:rPr>
                <w:sz w:val="18"/>
                <w:szCs w:val="18"/>
              </w:rPr>
              <w:tab/>
            </w:r>
            <w:r w:rsidRPr="00CD4DAA">
              <w:rPr>
                <w:sz w:val="18"/>
                <w:szCs w:val="18"/>
              </w:rPr>
              <w:t xml:space="preserve">na námestí ...  adresa, </w:t>
            </w:r>
          </w:p>
          <w:p w14:paraId="2920D5E5" w14:textId="1052C8BA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2.</w:t>
            </w:r>
            <w:r w:rsidRPr="00CD4DAA">
              <w:rPr>
                <w:sz w:val="18"/>
                <w:szCs w:val="18"/>
              </w:rPr>
              <w:tab/>
              <w:t xml:space="preserve">v parku ... adresa, </w:t>
            </w:r>
          </w:p>
          <w:p w14:paraId="6BBA7E3E" w14:textId="52EB37E6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3.</w:t>
            </w:r>
            <w:r w:rsidRPr="00CD4DAA">
              <w:rPr>
                <w:sz w:val="18"/>
                <w:szCs w:val="18"/>
              </w:rPr>
              <w:tab/>
              <w:t xml:space="preserve">v priestoroch knižnice ... adresa, </w:t>
            </w:r>
          </w:p>
          <w:p w14:paraId="6C89F85F" w14:textId="77777777" w:rsidR="00614704" w:rsidRPr="00614704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4.</w:t>
            </w:r>
            <w:r w:rsidRPr="00CD4DAA">
              <w:rPr>
                <w:sz w:val="18"/>
                <w:szCs w:val="18"/>
              </w:rPr>
              <w:tab/>
              <w:t>...</w:t>
            </w:r>
          </w:p>
          <w:p w14:paraId="040A4B6D" w14:textId="77777777" w:rsidR="00614704" w:rsidRPr="00614704" w:rsidRDefault="00614704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65B711EF" w14:textId="203DE06D" w:rsidR="007B65B4" w:rsidRDefault="00614704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Všetky prístupové body sa budú identifikovať (SSID) ako WiFi</w:t>
            </w:r>
            <w:r w:rsidR="00CF279D">
              <w:rPr>
                <w:sz w:val="18"/>
                <w:szCs w:val="18"/>
              </w:rPr>
              <w:t xml:space="preserve"> pre Teba</w:t>
            </w:r>
            <w:r w:rsidRPr="00614704">
              <w:rPr>
                <w:sz w:val="18"/>
                <w:szCs w:val="18"/>
              </w:rPr>
              <w:t xml:space="preserve"> a po úspešnom pripojení sa každému užívateľovi zobrazí ako uvítacia stránka ... (www stránka obce alebo ...). Budované WiFi prístupové body sa budú inštalovať</w:t>
            </w:r>
            <w:r w:rsidR="00080397">
              <w:rPr>
                <w:sz w:val="18"/>
                <w:szCs w:val="18"/>
              </w:rPr>
              <w:t xml:space="preserve"> </w:t>
            </w:r>
            <w:r w:rsidRPr="00614704">
              <w:rPr>
                <w:sz w:val="18"/>
                <w:szCs w:val="18"/>
              </w:rPr>
              <w:t>(doplniť po</w:t>
            </w:r>
            <w:r w:rsidR="00770761">
              <w:rPr>
                <w:sz w:val="18"/>
                <w:szCs w:val="18"/>
              </w:rPr>
              <w:t>d</w:t>
            </w:r>
            <w:r w:rsidRPr="00614704">
              <w:rPr>
                <w:sz w:val="18"/>
                <w:szCs w:val="18"/>
              </w:rPr>
              <w:t>ľa východiskovej situácie napr. využijúc existujúci kamerový systém v obci, ako rozšírenie už teraz existujúceho prístupového bodu, úplne nanovo ...)</w:t>
            </w:r>
          </w:p>
          <w:p w14:paraId="57921136" w14:textId="476F4467" w:rsidR="003F03AC" w:rsidRDefault="003F03AC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789BCA4A" w14:textId="683E01FF" w:rsidR="002A0B68" w:rsidRDefault="002A0B68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Uvedený popis </w:t>
            </w:r>
            <w:r w:rsidR="003F03AC">
              <w:rPr>
                <w:sz w:val="18"/>
                <w:szCs w:val="18"/>
              </w:rPr>
              <w:t>predpokladaného umiestnenia p</w:t>
            </w:r>
            <w:r w:rsidR="003F03AC" w:rsidRPr="00614704">
              <w:rPr>
                <w:sz w:val="18"/>
                <w:szCs w:val="18"/>
              </w:rPr>
              <w:t>rístupov</w:t>
            </w:r>
            <w:r w:rsidR="003F03AC">
              <w:rPr>
                <w:sz w:val="18"/>
                <w:szCs w:val="18"/>
              </w:rPr>
              <w:t>ého</w:t>
            </w:r>
            <w:r w:rsidR="003F03AC" w:rsidRPr="00614704">
              <w:rPr>
                <w:sz w:val="18"/>
                <w:szCs w:val="18"/>
              </w:rPr>
              <w:t xml:space="preserve"> bod</w:t>
            </w:r>
            <w:r w:rsidR="003F03AC">
              <w:rPr>
                <w:sz w:val="18"/>
                <w:szCs w:val="18"/>
              </w:rPr>
              <w:t>u</w:t>
            </w:r>
            <w:r w:rsidR="003F03AC" w:rsidRPr="00614704">
              <w:rPr>
                <w:sz w:val="18"/>
                <w:szCs w:val="18"/>
              </w:rPr>
              <w:t xml:space="preserve"> (resp. prístupov</w:t>
            </w:r>
            <w:r w:rsidR="003F03AC">
              <w:rPr>
                <w:sz w:val="18"/>
                <w:szCs w:val="18"/>
              </w:rPr>
              <w:t>ých</w:t>
            </w:r>
            <w:r w:rsidR="003F03AC" w:rsidRPr="00614704">
              <w:rPr>
                <w:sz w:val="18"/>
                <w:szCs w:val="18"/>
              </w:rPr>
              <w:t xml:space="preserve"> bod</w:t>
            </w:r>
            <w:r w:rsidR="003F03AC">
              <w:rPr>
                <w:sz w:val="18"/>
                <w:szCs w:val="18"/>
              </w:rPr>
              <w:t>ov</w:t>
            </w:r>
            <w:r w:rsidR="003F03AC" w:rsidRPr="00614704">
              <w:rPr>
                <w:sz w:val="18"/>
                <w:szCs w:val="18"/>
              </w:rPr>
              <w:t>)</w:t>
            </w:r>
            <w:r w:rsidR="003F03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je podporený Čestným vyhlásením žiadateľa. </w:t>
            </w:r>
            <w:r w:rsidR="003F03AC">
              <w:rPr>
                <w:sz w:val="18"/>
                <w:szCs w:val="18"/>
              </w:rPr>
              <w:t xml:space="preserve"> </w:t>
            </w:r>
          </w:p>
          <w:p w14:paraId="6A089307" w14:textId="19AB1BE9" w:rsidR="00B932C2" w:rsidRDefault="00B932C2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545A8492" w14:textId="0AEB5555" w:rsidR="003F03AC" w:rsidRDefault="008A427C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  <w:commentRangeStart w:id="19"/>
            <w:r>
              <w:rPr>
                <w:sz w:val="18"/>
                <w:szCs w:val="18"/>
              </w:rPr>
              <w:t xml:space="preserve">Čestné vyhlásenie žiadateľa je zároveň podporené: </w:t>
            </w:r>
          </w:p>
          <w:p w14:paraId="435D7C3B" w14:textId="175C2E3F" w:rsidR="008A427C" w:rsidRPr="00AB114D" w:rsidRDefault="008A427C" w:rsidP="00AB114D">
            <w:pPr>
              <w:pStyle w:val="Odsekzoznamu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 xml:space="preserve">Mapovými podkladmi zobrazujúcimi orientačné priestorové zakreslenie predpokladaného umiestnenia Prístupových bodov / AP (prostredníctvom voľne dostupných nástrojov pre určenie GPS súradníc napr.: </w:t>
            </w:r>
            <w:hyperlink r:id="rId10" w:history="1">
              <w:r w:rsidRPr="00AB114D">
                <w:rPr>
                  <w:rStyle w:val="Hypertextovprepojenie"/>
                  <w:sz w:val="18"/>
                  <w:szCs w:val="18"/>
                </w:rPr>
                <w:t>https://mapa.zoznam.sk/?search=GPS+suradnice</w:t>
              </w:r>
            </w:hyperlink>
            <w:r w:rsidRPr="00AB114D">
              <w:rPr>
                <w:sz w:val="18"/>
                <w:szCs w:val="18"/>
              </w:rPr>
              <w:t xml:space="preserve">; </w:t>
            </w:r>
            <w:hyperlink r:id="rId11" w:history="1">
              <w:r w:rsidRPr="00AB114D">
                <w:rPr>
                  <w:rStyle w:val="Hypertextovprepojenie"/>
                  <w:sz w:val="18"/>
                  <w:szCs w:val="18"/>
                </w:rPr>
                <w:t>https://www.google.com/maps</w:t>
              </w:r>
            </w:hyperlink>
            <w:r w:rsidRPr="00AB114D">
              <w:rPr>
                <w:sz w:val="18"/>
                <w:szCs w:val="18"/>
              </w:rPr>
              <w:t>; z mapového klienta ZBGIS alebo</w:t>
            </w:r>
          </w:p>
          <w:p w14:paraId="03DECD9F" w14:textId="694918AC" w:rsidR="008A427C" w:rsidRPr="00AB114D" w:rsidRDefault="008A427C" w:rsidP="00AB114D">
            <w:pPr>
              <w:pStyle w:val="Odsekzoznamu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 xml:space="preserve">Simuláciou pokrytia (zakreslenie wifi pokrytia s využitím iného relevantného nástroja, napr. prostredníctvom </w:t>
            </w:r>
            <w:hyperlink r:id="rId12" w:history="1">
              <w:r w:rsidRPr="00AB114D">
                <w:rPr>
                  <w:rStyle w:val="Hypertextovprepojenie"/>
                  <w:sz w:val="18"/>
                  <w:szCs w:val="18"/>
                </w:rPr>
                <w:t>https://www.ekahau.com</w:t>
              </w:r>
            </w:hyperlink>
            <w:r w:rsidRPr="00AB114D">
              <w:rPr>
                <w:sz w:val="18"/>
                <w:szCs w:val="18"/>
              </w:rPr>
              <w:t>/).</w:t>
            </w:r>
            <w:commentRangeEnd w:id="19"/>
            <w:r>
              <w:rPr>
                <w:rStyle w:val="Odkaznakomentr"/>
              </w:rPr>
              <w:commentReference w:id="19"/>
            </w:r>
          </w:p>
          <w:p w14:paraId="402B5D72" w14:textId="4AE1B4F0" w:rsidR="004E6D0B" w:rsidRPr="006D5A90" w:rsidRDefault="004E6D0B" w:rsidP="008A427C">
            <w:pPr>
              <w:rPr>
                <w:sz w:val="18"/>
                <w:szCs w:val="18"/>
              </w:rPr>
            </w:pPr>
            <w:r w:rsidRPr="007B0B82">
              <w:rPr>
                <w:sz w:val="18"/>
                <w:szCs w:val="18"/>
              </w:rPr>
              <w:t xml:space="preserve"> </w:t>
            </w:r>
          </w:p>
          <w:p w14:paraId="28B6E40C" w14:textId="2F1EBC4D" w:rsidR="00AB114D" w:rsidRDefault="00D06316" w:rsidP="00AB11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 prípade dokladovania spôsobom definovaným v bode </w:t>
            </w:r>
            <w:r w:rsidR="008A427C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, </w:t>
            </w:r>
            <w:r w:rsidR="008A427C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žiadateľ</w:t>
            </w:r>
            <w:r w:rsidR="008A42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predloží </w:t>
            </w:r>
            <w:r w:rsidR="008A427C">
              <w:rPr>
                <w:sz w:val="18"/>
                <w:szCs w:val="18"/>
              </w:rPr>
              <w:t xml:space="preserve">mapový </w:t>
            </w:r>
            <w:r w:rsidR="008A427C" w:rsidRPr="008C140E">
              <w:rPr>
                <w:sz w:val="18"/>
                <w:szCs w:val="18"/>
              </w:rPr>
              <w:t xml:space="preserve">podklad a simuláciu pokrytia </w:t>
            </w:r>
            <w:r w:rsidRPr="008C140E">
              <w:rPr>
                <w:sz w:val="18"/>
                <w:szCs w:val="18"/>
              </w:rPr>
              <w:t>ako osobitnú prílohu</w:t>
            </w:r>
            <w:r w:rsidR="00AB114D">
              <w:rPr>
                <w:sz w:val="18"/>
                <w:szCs w:val="18"/>
              </w:rPr>
              <w:t xml:space="preserve"> ŽoNFP v zmysle výzvy</w:t>
            </w:r>
            <w:r w:rsidRPr="008C140E">
              <w:rPr>
                <w:sz w:val="18"/>
                <w:szCs w:val="18"/>
              </w:rPr>
              <w:t xml:space="preserve">: </w:t>
            </w:r>
          </w:p>
          <w:p w14:paraId="215CAE88" w14:textId="492AB0B6" w:rsidR="00D06316" w:rsidRPr="00AB114D" w:rsidRDefault="00AB114D" w:rsidP="00AB114D">
            <w:pPr>
              <w:pStyle w:val="Odsekzoznamu"/>
              <w:numPr>
                <w:ilvl w:val="0"/>
                <w:numId w:val="9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>Dokument zobrazujúci orientačné priestorové zakreslenie predpokladaného umiestnenia prístupových bodov</w:t>
            </w:r>
            <w:r>
              <w:rPr>
                <w:sz w:val="18"/>
                <w:szCs w:val="18"/>
              </w:rPr>
              <w:t>.</w:t>
            </w:r>
          </w:p>
        </w:tc>
      </w:tr>
      <w:tr w:rsidR="007B65B4" w:rsidRPr="0075785C" w14:paraId="1776B15E" w14:textId="77777777" w:rsidTr="00280976">
        <w:tc>
          <w:tcPr>
            <w:tcW w:w="704" w:type="dxa"/>
          </w:tcPr>
          <w:p w14:paraId="5090845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14:paraId="53313719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Popis východiskovej situácie</w:t>
            </w:r>
          </w:p>
        </w:tc>
        <w:tc>
          <w:tcPr>
            <w:tcW w:w="5239" w:type="dxa"/>
          </w:tcPr>
          <w:p w14:paraId="77A60125" w14:textId="2217E722" w:rsidR="00614704" w:rsidRPr="00614704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Na horeuvedených miestach plánovaného budovania WiFi prístupového bodu sa v súčasnosti nenachádza žiadne verejné</w:t>
            </w:r>
            <w:r w:rsidR="002A0B68">
              <w:rPr>
                <w:sz w:val="18"/>
                <w:szCs w:val="18"/>
              </w:rPr>
              <w:t xml:space="preserve">/komerčné/bezplatné </w:t>
            </w:r>
            <w:r w:rsidRPr="00614704">
              <w:rPr>
                <w:sz w:val="18"/>
                <w:szCs w:val="18"/>
              </w:rPr>
              <w:t xml:space="preserve">dostupné WiFi pripojenie na internet </w:t>
            </w:r>
            <w:r w:rsidR="00B932C2">
              <w:rPr>
                <w:sz w:val="18"/>
                <w:szCs w:val="18"/>
              </w:rPr>
              <w:t xml:space="preserve">spĺňajúce podmienky definované </w:t>
            </w:r>
            <w:r w:rsidR="00330EDD">
              <w:rPr>
                <w:sz w:val="18"/>
                <w:szCs w:val="18"/>
              </w:rPr>
              <w:t>Hodnotiacim</w:t>
            </w:r>
            <w:r w:rsidR="00B932C2">
              <w:rPr>
                <w:sz w:val="18"/>
                <w:szCs w:val="18"/>
              </w:rPr>
              <w:t xml:space="preserve"> kritéri</w:t>
            </w:r>
            <w:r w:rsidR="00F35E7D">
              <w:rPr>
                <w:sz w:val="18"/>
                <w:szCs w:val="18"/>
              </w:rPr>
              <w:t>om (č. 2.3)</w:t>
            </w:r>
            <w:r w:rsidR="00330EDD" w:rsidRPr="00330EDD">
              <w:rPr>
                <w:rFonts w:ascii="Arial Narrow" w:eastAsia="Times New Roman" w:hAnsi="Arial Narrow" w:cs="Times New Roman"/>
                <w:szCs w:val="20"/>
                <w:lang w:eastAsia="en-US"/>
              </w:rPr>
              <w:t xml:space="preserve"> </w:t>
            </w:r>
            <w:r w:rsidR="00330EDD" w:rsidRPr="00330EDD">
              <w:rPr>
                <w:sz w:val="18"/>
                <w:szCs w:val="18"/>
              </w:rPr>
              <w:lastRenderedPageBreak/>
              <w:t>Operačného program Integrovaná infraštruktúra prioritná os 7 informačná spoločnosť pre dopytovo – orientované projekty WiFi pre Teba (Príloha č. 6 výzvy)</w:t>
            </w:r>
            <w:r w:rsidRPr="00614704">
              <w:rPr>
                <w:sz w:val="18"/>
                <w:szCs w:val="18"/>
              </w:rPr>
              <w:t>, ktoré by bolo poskytované za poplatok alebo bezplatne.</w:t>
            </w:r>
          </w:p>
          <w:p w14:paraId="42E17428" w14:textId="77777777" w:rsidR="00B932C2" w:rsidRDefault="00B932C2" w:rsidP="004B75BB">
            <w:pPr>
              <w:jc w:val="both"/>
              <w:rPr>
                <w:sz w:val="18"/>
                <w:szCs w:val="18"/>
              </w:rPr>
            </w:pPr>
          </w:p>
          <w:p w14:paraId="3686CDF8" w14:textId="5C19C663" w:rsidR="00614704" w:rsidRPr="00614704" w:rsidRDefault="00B932C2" w:rsidP="004B75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(V prípade, že </w:t>
            </w:r>
            <w:r w:rsidR="00D150BA">
              <w:rPr>
                <w:sz w:val="18"/>
                <w:szCs w:val="18"/>
              </w:rPr>
              <w:t xml:space="preserve">pre </w:t>
            </w:r>
            <w:r w:rsidR="00614704" w:rsidRPr="00614704">
              <w:rPr>
                <w:sz w:val="18"/>
                <w:szCs w:val="18"/>
              </w:rPr>
              <w:t xml:space="preserve">vybudovanie plánovaných WiFi prístupových bodov sa využije existujúci kamerový systém v obci, konkrétne jeho kabeláž a napájanie ... (vyplniť podľa skutkového stavu napr. že pôjde o rozšírenie už teraz existujúceho prístupového bodu na </w:t>
            </w:r>
            <w:r w:rsidR="00614704" w:rsidRPr="00B636A6">
              <w:rPr>
                <w:sz w:val="18"/>
                <w:szCs w:val="18"/>
              </w:rPr>
              <w:t>adrese, či</w:t>
            </w:r>
            <w:r w:rsidR="00614704" w:rsidRPr="00614704">
              <w:rPr>
                <w:sz w:val="18"/>
                <w:szCs w:val="18"/>
              </w:rPr>
              <w:t xml:space="preserve"> úplne nové riešenie ...)</w:t>
            </w:r>
            <w:r w:rsidR="00F35E7D">
              <w:rPr>
                <w:sz w:val="18"/>
                <w:szCs w:val="18"/>
              </w:rPr>
              <w:t>.</w:t>
            </w:r>
            <w:r w:rsidR="00614704" w:rsidRPr="00614704">
              <w:rPr>
                <w:sz w:val="18"/>
                <w:szCs w:val="18"/>
              </w:rPr>
              <w:t xml:space="preserve"> </w:t>
            </w:r>
          </w:p>
          <w:p w14:paraId="221B96D8" w14:textId="16D930FD" w:rsidR="00614704" w:rsidRPr="007A3FFB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Momentálne obec využíva internetovú konektivitu o rýchlosti ... (uviesť prenosovú rýchlosť download v Mbit/s) od dodávateľa ... (uviesť internetového providera – poskytovateľa služby). Pre potreby projektu poskytovateľ služby ju vie navýšiť až na ... Mbit/s (ak je potrebné vzhľadom na očakávanú záťaž).</w:t>
            </w:r>
          </w:p>
        </w:tc>
      </w:tr>
      <w:tr w:rsidR="007B65B4" w:rsidRPr="0075785C" w14:paraId="2F8167D7" w14:textId="77777777" w:rsidTr="00280976">
        <w:tc>
          <w:tcPr>
            <w:tcW w:w="704" w:type="dxa"/>
          </w:tcPr>
          <w:p w14:paraId="3F7F0E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3119" w:type="dxa"/>
          </w:tcPr>
          <w:p w14:paraId="086BB71F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Spôsob realizácie aktivít projektu</w:t>
            </w:r>
          </w:p>
        </w:tc>
        <w:tc>
          <w:tcPr>
            <w:tcW w:w="5239" w:type="dxa"/>
          </w:tcPr>
          <w:p w14:paraId="239FACF5" w14:textId="42AB7278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Realizácia </w:t>
            </w:r>
            <w:r w:rsidR="00385551">
              <w:rPr>
                <w:sz w:val="18"/>
                <w:szCs w:val="18"/>
              </w:rPr>
              <w:t>aktivít projektu</w:t>
            </w:r>
            <w:r w:rsidRPr="00614704">
              <w:rPr>
                <w:sz w:val="18"/>
                <w:szCs w:val="18"/>
              </w:rPr>
              <w:t xml:space="preserve"> bude prebiehať dodávateľským spôsobom. Dodávateľ bude vybraný v zmysle </w:t>
            </w:r>
            <w:r w:rsidR="00385551">
              <w:rPr>
                <w:sz w:val="18"/>
                <w:szCs w:val="18"/>
              </w:rPr>
              <w:t>z</w:t>
            </w:r>
            <w:r w:rsidR="00B636A6" w:rsidRPr="00B636A6">
              <w:rPr>
                <w:sz w:val="18"/>
                <w:szCs w:val="18"/>
              </w:rPr>
              <w:t>ákon</w:t>
            </w:r>
            <w:r w:rsidR="00B636A6">
              <w:rPr>
                <w:sz w:val="18"/>
                <w:szCs w:val="18"/>
              </w:rPr>
              <w:t>a</w:t>
            </w:r>
            <w:r w:rsidR="00B636A6" w:rsidRPr="00B636A6">
              <w:rPr>
                <w:sz w:val="18"/>
                <w:szCs w:val="18"/>
              </w:rPr>
              <w:t xml:space="preserve"> č. 343/2015 Z. z.</w:t>
            </w:r>
            <w:r w:rsidR="00B636A6">
              <w:rPr>
                <w:sz w:val="18"/>
                <w:szCs w:val="18"/>
              </w:rPr>
              <w:t xml:space="preserve"> o </w:t>
            </w:r>
            <w:r w:rsidR="00B636A6" w:rsidRPr="00B636A6">
              <w:rPr>
                <w:sz w:val="18"/>
                <w:szCs w:val="18"/>
              </w:rPr>
              <w:t>verejnom obstarávaní a o zmene a doplnení niektorých zákonov</w:t>
            </w:r>
            <w:r w:rsidR="00B636A6">
              <w:rPr>
                <w:sz w:val="18"/>
                <w:szCs w:val="18"/>
              </w:rPr>
              <w:t>.</w:t>
            </w:r>
            <w:r w:rsidRPr="00614704">
              <w:rPr>
                <w:sz w:val="18"/>
                <w:szCs w:val="18"/>
              </w:rPr>
              <w:t xml:space="preserve"> Po výbere a podpise zmluvy</w:t>
            </w:r>
            <w:r w:rsidR="00330EDD">
              <w:rPr>
                <w:sz w:val="18"/>
                <w:szCs w:val="18"/>
              </w:rPr>
              <w:t xml:space="preserve"> s dodávateľom</w:t>
            </w:r>
            <w:r w:rsidRPr="00614704">
              <w:rPr>
                <w:sz w:val="18"/>
                <w:szCs w:val="18"/>
              </w:rPr>
              <w:t xml:space="preserve"> nainštaluje </w:t>
            </w:r>
            <w:r w:rsidR="00B636A6" w:rsidRPr="00614704">
              <w:rPr>
                <w:sz w:val="18"/>
                <w:szCs w:val="18"/>
              </w:rPr>
              <w:t xml:space="preserve">dodávateľ </w:t>
            </w:r>
            <w:r w:rsidRPr="00614704">
              <w:rPr>
                <w:sz w:val="18"/>
                <w:szCs w:val="18"/>
              </w:rPr>
              <w:t>potrebnú kabeláž, dodá a osadí zariadenia, zapojí aktívne prvky do elektrickej siete, oživí ich, nakonfiguruje, zapojí na sieť internet, nastaví úvodnú stránku, prihlasovaciu politiku, monitoring a iné funkcionality v zmysle požiadaviek prijímateľa NFP</w:t>
            </w:r>
            <w:r w:rsidR="007B69D0">
              <w:rPr>
                <w:sz w:val="18"/>
                <w:szCs w:val="18"/>
              </w:rPr>
              <w:t xml:space="preserve"> a platnej legislatívy</w:t>
            </w:r>
            <w:r w:rsidRPr="00614704">
              <w:rPr>
                <w:sz w:val="18"/>
                <w:szCs w:val="18"/>
              </w:rPr>
              <w:t xml:space="preserve">. </w:t>
            </w:r>
          </w:p>
          <w:p w14:paraId="3FBAFADC" w14:textId="09F8F5AA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Fyzické osadenie zariadení bude v ... (vyplniť </w:t>
            </w:r>
            <w:r w:rsidR="00B932C2">
              <w:rPr>
                <w:sz w:val="18"/>
                <w:szCs w:val="18"/>
              </w:rPr>
              <w:t xml:space="preserve">predpokladané </w:t>
            </w:r>
            <w:r w:rsidRPr="00614704">
              <w:rPr>
                <w:sz w:val="18"/>
                <w:szCs w:val="18"/>
              </w:rPr>
              <w:t xml:space="preserve">priestory) </w:t>
            </w:r>
          </w:p>
          <w:p w14:paraId="0336AB2F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... kabeláž bude inštalovaná na </w:t>
            </w:r>
          </w:p>
          <w:p w14:paraId="6351D4B5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... napájanie bude zabezpečené </w:t>
            </w:r>
          </w:p>
          <w:p w14:paraId="555A0B28" w14:textId="2EF543D0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....</w:t>
            </w:r>
          </w:p>
          <w:p w14:paraId="7A6AE17B" w14:textId="77777777" w:rsidR="00614704" w:rsidRPr="00614704" w:rsidRDefault="00614704" w:rsidP="00614704">
            <w:pPr>
              <w:rPr>
                <w:sz w:val="18"/>
                <w:szCs w:val="18"/>
              </w:rPr>
            </w:pPr>
          </w:p>
          <w:p w14:paraId="715937B9" w14:textId="5F4D007C" w:rsid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Inštalované </w:t>
            </w:r>
            <w:r w:rsidR="00B636A6">
              <w:rPr>
                <w:sz w:val="18"/>
                <w:szCs w:val="18"/>
              </w:rPr>
              <w:t xml:space="preserve">bezdrôtové prístupové body budú </w:t>
            </w:r>
            <w:r w:rsidRPr="00614704">
              <w:rPr>
                <w:sz w:val="18"/>
                <w:szCs w:val="18"/>
              </w:rPr>
              <w:t xml:space="preserve">spĺňať </w:t>
            </w:r>
            <w:r w:rsidR="00B636A6">
              <w:rPr>
                <w:sz w:val="18"/>
                <w:szCs w:val="18"/>
              </w:rPr>
              <w:t xml:space="preserve">nasledujúce technické parametre: </w:t>
            </w:r>
          </w:p>
          <w:p w14:paraId="16F4E148" w14:textId="4E2941F3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Kompaktné dvojpásmové WiFi zariadenia (2,4GHz - 5 GHz), ktoré sú certifikované pre európsky trh</w:t>
            </w:r>
          </w:p>
          <w:p w14:paraId="4B733816" w14:textId="5FF3B933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Životný cyklus použitých produktov vyšší ako 5 rokov</w:t>
            </w:r>
          </w:p>
          <w:p w14:paraId="1E3B6EEC" w14:textId="12F1BC40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Stredná doba medzi poruchami (MTBF) minimálne 5 rokov</w:t>
            </w:r>
          </w:p>
          <w:p w14:paraId="691B1FC9" w14:textId="0290E83C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Možnosť centrálneho manažmentu pre riadenie, monitoring a konfiguráciu siete (single point of management)</w:t>
            </w:r>
          </w:p>
          <w:p w14:paraId="509F49DF" w14:textId="10CED98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Súlad s „802.11ac Wave I, Institute of Electrical and Electronics Engineers“ (IEEE) štandardom</w:t>
            </w:r>
          </w:p>
          <w:p w14:paraId="09E1C06A" w14:textId="27C6B2F5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802.1x IEEE štandardu</w:t>
            </w:r>
          </w:p>
          <w:p w14:paraId="349F522A" w14:textId="1FA5C35E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802.11r IEEE štandardu</w:t>
            </w:r>
          </w:p>
          <w:p w14:paraId="5F1FDCD0" w14:textId="3A88D46F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802.11k IEEE štandardu</w:t>
            </w:r>
          </w:p>
          <w:p w14:paraId="6467034F" w14:textId="47BABF1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802.11v IEEE štandardu</w:t>
            </w:r>
          </w:p>
          <w:p w14:paraId="5EF6CF2E" w14:textId="0252B62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Schopnosť AP obsluhovať naraz aspoň 50 rôznych užívateľov bez zníženia kvality služby</w:t>
            </w:r>
          </w:p>
          <w:p w14:paraId="3D76FD9D" w14:textId="254EDB29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Minimálne 2x2 MIMO (multiple-input-multiple-output)</w:t>
            </w:r>
          </w:p>
          <w:p w14:paraId="0896B9D3" w14:textId="61AC6AC9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Súlad s Hotspot 2.0 (Passpoint WiFi Alliance certification program)</w:t>
            </w:r>
          </w:p>
          <w:p w14:paraId="1169376D" w14:textId="7A24BA08" w:rsidR="00CF279D" w:rsidRPr="00385551" w:rsidRDefault="00EA3D67" w:rsidP="00330EDD">
            <w:pPr>
              <w:pStyle w:val="Odsekzoznamu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 xml:space="preserve">Súčasťou dodávky bude: projektová dokumentácia ktorá bude obsahovať sieťové zapojenie aktívnych prvkov siete s IP adresným plánom, </w:t>
            </w:r>
            <w:r w:rsidR="00330EDD">
              <w:rPr>
                <w:sz w:val="18"/>
                <w:szCs w:val="18"/>
              </w:rPr>
              <w:t>s</w:t>
            </w:r>
            <w:r w:rsidRPr="00385551">
              <w:rPr>
                <w:sz w:val="18"/>
                <w:szCs w:val="18"/>
              </w:rPr>
              <w:t xml:space="preserve">imuláciu pokrytia priestoru, </w:t>
            </w:r>
            <w:r w:rsidR="00330EDD">
              <w:rPr>
                <w:sz w:val="18"/>
                <w:szCs w:val="18"/>
              </w:rPr>
              <w:t>m</w:t>
            </w:r>
            <w:r w:rsidRPr="00385551">
              <w:rPr>
                <w:sz w:val="18"/>
                <w:szCs w:val="18"/>
              </w:rPr>
              <w:t xml:space="preserve">eranie skutočného pokrytia, </w:t>
            </w:r>
            <w:r w:rsidR="00330EDD">
              <w:rPr>
                <w:sz w:val="18"/>
                <w:szCs w:val="18"/>
              </w:rPr>
              <w:t>t</w:t>
            </w:r>
            <w:r w:rsidRPr="00385551">
              <w:rPr>
                <w:sz w:val="18"/>
                <w:szCs w:val="18"/>
              </w:rPr>
              <w:t xml:space="preserve">echnické listy aktívnych prvkov, </w:t>
            </w:r>
            <w:r w:rsidR="00330EDD">
              <w:rPr>
                <w:sz w:val="18"/>
                <w:szCs w:val="18"/>
              </w:rPr>
              <w:t>f</w:t>
            </w:r>
            <w:r w:rsidRPr="00385551">
              <w:rPr>
                <w:sz w:val="18"/>
                <w:szCs w:val="18"/>
              </w:rPr>
              <w:t>unkčný popis a vyobrazenie obsahu hotspot portálu s umiestneným logom</w:t>
            </w:r>
            <w:r w:rsidR="00385551" w:rsidRPr="00385551">
              <w:rPr>
                <w:sz w:val="18"/>
                <w:szCs w:val="18"/>
              </w:rPr>
              <w:t>.</w:t>
            </w:r>
          </w:p>
          <w:p w14:paraId="2700B4E0" w14:textId="77777777" w:rsidR="00CC2721" w:rsidRDefault="00CC2721" w:rsidP="00EA3D67">
            <w:pPr>
              <w:rPr>
                <w:sz w:val="18"/>
                <w:szCs w:val="18"/>
              </w:rPr>
            </w:pPr>
          </w:p>
          <w:p w14:paraId="40A0F2E6" w14:textId="156FED35" w:rsidR="00770761" w:rsidRDefault="00080397" w:rsidP="00385551">
            <w:pPr>
              <w:jc w:val="both"/>
              <w:rPr>
                <w:sz w:val="18"/>
                <w:szCs w:val="18"/>
              </w:rPr>
            </w:pPr>
            <w:r w:rsidRPr="00EB7853">
              <w:rPr>
                <w:sz w:val="18"/>
                <w:szCs w:val="18"/>
              </w:rPr>
              <w:t>Projekt prispieva k horizontálnemu princípu Udržateľný rozvoj</w:t>
            </w:r>
            <w:r w:rsidR="00EB7853" w:rsidRPr="00EB7853">
              <w:rPr>
                <w:sz w:val="18"/>
                <w:szCs w:val="18"/>
              </w:rPr>
              <w:t xml:space="preserve"> (tematický cieľ 2 „zlepšenie prístupu k IKT a zlepšenie ich využívania a kvality)</w:t>
            </w:r>
            <w:r w:rsidRPr="00EB7853">
              <w:rPr>
                <w:sz w:val="18"/>
                <w:szCs w:val="18"/>
              </w:rPr>
              <w:t>, predovšetkým</w:t>
            </w:r>
            <w:r w:rsidRPr="00080397">
              <w:rPr>
                <w:sz w:val="18"/>
                <w:szCs w:val="18"/>
              </w:rPr>
              <w:t xml:space="preserve"> k jeho ekonomickému pilieru. Projekt napĺňa Digitálnu agendu pre Európu širokou</w:t>
            </w:r>
            <w:r>
              <w:rPr>
                <w:sz w:val="18"/>
                <w:szCs w:val="18"/>
              </w:rPr>
              <w:t xml:space="preserve"> </w:t>
            </w:r>
            <w:r w:rsidRPr="00080397">
              <w:rPr>
                <w:sz w:val="18"/>
                <w:szCs w:val="18"/>
              </w:rPr>
              <w:t xml:space="preserve">podporou budovania </w:t>
            </w:r>
            <w:r>
              <w:rPr>
                <w:sz w:val="18"/>
                <w:szCs w:val="18"/>
              </w:rPr>
              <w:t>j</w:t>
            </w:r>
            <w:r w:rsidRPr="00080397">
              <w:rPr>
                <w:sz w:val="18"/>
                <w:szCs w:val="18"/>
              </w:rPr>
              <w:t>ednotného digitálneho trhu EÚ</w:t>
            </w:r>
            <w:r>
              <w:rPr>
                <w:sz w:val="18"/>
                <w:szCs w:val="18"/>
              </w:rPr>
              <w:t>.</w:t>
            </w:r>
            <w:r w:rsidR="00770761">
              <w:rPr>
                <w:sz w:val="18"/>
                <w:szCs w:val="18"/>
              </w:rPr>
              <w:t xml:space="preserve"> </w:t>
            </w:r>
          </w:p>
          <w:p w14:paraId="20D03E10" w14:textId="77777777" w:rsidR="00EB7853" w:rsidRDefault="00EB7853" w:rsidP="00080397">
            <w:pPr>
              <w:rPr>
                <w:sz w:val="18"/>
                <w:szCs w:val="18"/>
              </w:rPr>
            </w:pPr>
          </w:p>
          <w:p w14:paraId="275CD5C3" w14:textId="3CE52F46" w:rsidR="00EB7853" w:rsidRPr="007A3FFB" w:rsidRDefault="00EB7853" w:rsidP="00385551">
            <w:pPr>
              <w:jc w:val="both"/>
              <w:rPr>
                <w:sz w:val="18"/>
                <w:szCs w:val="18"/>
              </w:rPr>
            </w:pPr>
            <w:r w:rsidRPr="00EB7853">
              <w:rPr>
                <w:sz w:val="18"/>
                <w:szCs w:val="18"/>
              </w:rPr>
              <w:lastRenderedPageBreak/>
              <w:t xml:space="preserve">Projekt bude realizovaný v súlade s princípmi nediskriminácie a </w:t>
            </w:r>
            <w:r>
              <w:rPr>
                <w:sz w:val="18"/>
                <w:szCs w:val="18"/>
              </w:rPr>
              <w:t>r</w:t>
            </w:r>
            <w:r w:rsidRPr="00EB7853">
              <w:rPr>
                <w:sz w:val="18"/>
                <w:szCs w:val="18"/>
              </w:rPr>
              <w:t xml:space="preserve">ovnosti mužov a žien tak, aby nedochádzalo k zvýhodneným </w:t>
            </w:r>
            <w:r>
              <w:rPr>
                <w:sz w:val="18"/>
                <w:szCs w:val="18"/>
              </w:rPr>
              <w:t>p</w:t>
            </w:r>
            <w:r w:rsidRPr="00EB7853">
              <w:rPr>
                <w:sz w:val="18"/>
                <w:szCs w:val="18"/>
              </w:rPr>
              <w:t>odmienkam pre akúkoľvek skupinu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osôb pri výbere a odmeňovaní zamestnancov. Pri výbere administratívnych a odborných kapacít </w:t>
            </w:r>
            <w:r>
              <w:rPr>
                <w:sz w:val="18"/>
                <w:szCs w:val="18"/>
              </w:rPr>
              <w:t>z</w:t>
            </w:r>
            <w:r w:rsidRPr="00EB7853">
              <w:rPr>
                <w:sz w:val="18"/>
                <w:szCs w:val="18"/>
              </w:rPr>
              <w:t>apojených do riadenia a realizácie projektu bude dodržaný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princíp rovnosti mužov a žien a princíp nediskriminácie tak, aby </w:t>
            </w:r>
            <w:r>
              <w:rPr>
                <w:sz w:val="18"/>
                <w:szCs w:val="18"/>
              </w:rPr>
              <w:t>n</w:t>
            </w:r>
            <w:r w:rsidRPr="00EB7853">
              <w:rPr>
                <w:sz w:val="18"/>
                <w:szCs w:val="18"/>
              </w:rPr>
              <w:t>edochádzalo k horizontálnej alebo vertikálnej rodovej segregácii. V rámci mzdového ohodnotenia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administratívnych a odborných </w:t>
            </w:r>
            <w:r>
              <w:rPr>
                <w:sz w:val="18"/>
                <w:szCs w:val="18"/>
              </w:rPr>
              <w:t>k</w:t>
            </w:r>
            <w:r w:rsidRPr="00EB7853">
              <w:rPr>
                <w:sz w:val="18"/>
                <w:szCs w:val="18"/>
              </w:rPr>
              <w:t xml:space="preserve">apacít nebude dochádzať k nerovnému odmeňovaniu za rovnakú </w:t>
            </w:r>
            <w:r>
              <w:rPr>
                <w:sz w:val="18"/>
                <w:szCs w:val="18"/>
              </w:rPr>
              <w:t>p</w:t>
            </w:r>
            <w:r w:rsidRPr="00EB7853">
              <w:rPr>
                <w:sz w:val="18"/>
                <w:szCs w:val="18"/>
              </w:rPr>
              <w:t>rácu na základe pohlavia alebo príslušnosti k</w:t>
            </w:r>
            <w:r>
              <w:rPr>
                <w:sz w:val="18"/>
                <w:szCs w:val="18"/>
              </w:rPr>
              <w:t> </w:t>
            </w:r>
            <w:r w:rsidRPr="00EB7853">
              <w:rPr>
                <w:sz w:val="18"/>
                <w:szCs w:val="18"/>
              </w:rPr>
              <w:t>akejkoľvek</w:t>
            </w:r>
            <w:r>
              <w:rPr>
                <w:sz w:val="18"/>
                <w:szCs w:val="18"/>
              </w:rPr>
              <w:t xml:space="preserve"> z</w:t>
            </w:r>
            <w:r w:rsidRPr="00EB7853">
              <w:rPr>
                <w:sz w:val="18"/>
                <w:szCs w:val="18"/>
              </w:rPr>
              <w:t xml:space="preserve">nevýhodnenej skupine osôb. Výsledky projektu budú prístupné aj osobám so zdravotným postihnutím, splnením požiadaviek </w:t>
            </w:r>
            <w:r>
              <w:rPr>
                <w:sz w:val="18"/>
                <w:szCs w:val="18"/>
              </w:rPr>
              <w:t>d</w:t>
            </w:r>
            <w:r w:rsidRPr="00EB7853">
              <w:rPr>
                <w:sz w:val="18"/>
                <w:szCs w:val="18"/>
              </w:rPr>
              <w:t>efinovaných vo Výnose MF SR č.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>55 /2014 Z.</w:t>
            </w:r>
            <w:r w:rsidR="00385551"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z. o štandardoch pre </w:t>
            </w:r>
            <w:r>
              <w:rPr>
                <w:sz w:val="18"/>
                <w:szCs w:val="18"/>
              </w:rPr>
              <w:t>i</w:t>
            </w:r>
            <w:r w:rsidRPr="00EB7853">
              <w:rPr>
                <w:sz w:val="18"/>
                <w:szCs w:val="18"/>
              </w:rPr>
              <w:t xml:space="preserve">nformačné systémy verejnej správy a v súlade s článkom 9 </w:t>
            </w:r>
            <w:r>
              <w:rPr>
                <w:sz w:val="18"/>
                <w:szCs w:val="18"/>
              </w:rPr>
              <w:t>D</w:t>
            </w:r>
            <w:r w:rsidRPr="00EB7853">
              <w:rPr>
                <w:sz w:val="18"/>
                <w:szCs w:val="18"/>
              </w:rPr>
              <w:t>ohovoru OSN o právach osôb so zdravotným postihnutím.</w:t>
            </w:r>
          </w:p>
        </w:tc>
      </w:tr>
      <w:tr w:rsidR="007B65B4" w:rsidRPr="0075785C" w14:paraId="0409D575" w14:textId="77777777" w:rsidTr="00280976">
        <w:tc>
          <w:tcPr>
            <w:tcW w:w="704" w:type="dxa"/>
          </w:tcPr>
          <w:p w14:paraId="1279805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14:paraId="5A3C7BC4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14:paraId="21863CFD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Po nainštalovaní a sprevádzkovaní Wifi prístupového bodu (prístupových bodov) sa prijímateľ NFP zaväzuje zabezpečiť udržateľnosť projektu minimálne 5 rokov. Bude pokrývať všetky finančné náklady spojené so zabezpečením dostatočnej internetovej konektivity (min 30 Mbit/s), prevádzky a údržby zariadení (napájanie, servis atď.) ako aj oprav, či aktualizácii firmware-u. </w:t>
            </w:r>
          </w:p>
          <w:p w14:paraId="5D64EDF6" w14:textId="63706E96" w:rsidR="007B65B4" w:rsidRPr="007A3FFB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Prijímateľ sa zaväzuje používať označenie siete (SSID) WiFi</w:t>
            </w:r>
            <w:r w:rsidR="00D87FD2">
              <w:rPr>
                <w:sz w:val="18"/>
                <w:szCs w:val="18"/>
              </w:rPr>
              <w:t xml:space="preserve"> pre Teba </w:t>
            </w:r>
            <w:r w:rsidRPr="00614704">
              <w:rPr>
                <w:sz w:val="18"/>
                <w:szCs w:val="18"/>
              </w:rPr>
              <w:t>a poskytovať internetovú konektivitu bezplatne všetkým občanom a návštevníkom obce počas celého obdobia.</w:t>
            </w:r>
          </w:p>
        </w:tc>
      </w:tr>
      <w:tr w:rsidR="007B65B4" w:rsidRPr="0075785C" w14:paraId="483780CC" w14:textId="77777777" w:rsidTr="00005F4A">
        <w:tc>
          <w:tcPr>
            <w:tcW w:w="704" w:type="dxa"/>
          </w:tcPr>
          <w:p w14:paraId="084E89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  <w:shd w:val="clear" w:color="auto" w:fill="auto"/>
          </w:tcPr>
          <w:p w14:paraId="480C1BD5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Administratívna a prevádzková kapacita žiadateľa</w:t>
            </w:r>
          </w:p>
        </w:tc>
        <w:tc>
          <w:tcPr>
            <w:tcW w:w="5239" w:type="dxa"/>
            <w:shd w:val="clear" w:color="auto" w:fill="auto"/>
          </w:tcPr>
          <w:p w14:paraId="2F04D8B7" w14:textId="37D1D5A7" w:rsidR="00131D2B" w:rsidRPr="00B636A6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Prijímateľ zabezpečí realizáciu </w:t>
            </w:r>
            <w:r w:rsidR="00385551">
              <w:rPr>
                <w:sz w:val="18"/>
                <w:szCs w:val="18"/>
              </w:rPr>
              <w:t xml:space="preserve">hlavných </w:t>
            </w:r>
            <w:r w:rsidR="004B75BB">
              <w:rPr>
                <w:sz w:val="18"/>
                <w:szCs w:val="18"/>
              </w:rPr>
              <w:t xml:space="preserve">aktivít </w:t>
            </w:r>
            <w:r w:rsidRPr="00614704">
              <w:rPr>
                <w:sz w:val="18"/>
                <w:szCs w:val="18"/>
              </w:rPr>
              <w:t>projektu prostredníctvom vybraného dodávateľa</w:t>
            </w:r>
            <w:r w:rsidR="000D3627">
              <w:rPr>
                <w:sz w:val="18"/>
                <w:szCs w:val="18"/>
              </w:rPr>
              <w:t xml:space="preserve">. </w:t>
            </w:r>
            <w:r w:rsidRPr="00614704">
              <w:rPr>
                <w:sz w:val="18"/>
                <w:szCs w:val="18"/>
              </w:rPr>
              <w:t>Rovnako servis, aktualizácie a údr</w:t>
            </w:r>
            <w:r w:rsidR="000D3627">
              <w:rPr>
                <w:sz w:val="18"/>
                <w:szCs w:val="18"/>
              </w:rPr>
              <w:t>žbu zariadení bude zabezpečova</w:t>
            </w:r>
            <w:r w:rsidR="007D60FF">
              <w:rPr>
                <w:sz w:val="18"/>
                <w:szCs w:val="18"/>
              </w:rPr>
              <w:t>ná</w:t>
            </w:r>
            <w:r w:rsidR="000D3627">
              <w:rPr>
                <w:sz w:val="18"/>
                <w:szCs w:val="18"/>
              </w:rPr>
              <w:t xml:space="preserve"> v udržateľnosti </w:t>
            </w:r>
            <w:r w:rsidRPr="00614704">
              <w:rPr>
                <w:sz w:val="18"/>
                <w:szCs w:val="18"/>
              </w:rPr>
              <w:t xml:space="preserve">prostredníctvom </w:t>
            </w:r>
            <w:r w:rsidRPr="00B636A6">
              <w:rPr>
                <w:sz w:val="18"/>
                <w:szCs w:val="18"/>
              </w:rPr>
              <w:t xml:space="preserve">dodávateľa. </w:t>
            </w:r>
          </w:p>
          <w:p w14:paraId="219B16F4" w14:textId="7ECDE589" w:rsidR="00BC10C7" w:rsidRDefault="00BC10C7" w:rsidP="00F4292C">
            <w:pPr>
              <w:rPr>
                <w:sz w:val="18"/>
                <w:szCs w:val="18"/>
              </w:rPr>
            </w:pPr>
          </w:p>
          <w:p w14:paraId="19623E24" w14:textId="436BA09D" w:rsidR="00BC10C7" w:rsidRPr="00B636A6" w:rsidRDefault="007D60FF" w:rsidP="004B75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Riadenia projektu </w:t>
            </w:r>
            <w:r w:rsidRPr="00B636A6">
              <w:rPr>
                <w:sz w:val="18"/>
                <w:szCs w:val="18"/>
              </w:rPr>
              <w:t>(minimálne v oblasti finančného riadenia a monitorovania projektu)</w:t>
            </w:r>
            <w:r>
              <w:rPr>
                <w:sz w:val="18"/>
                <w:szCs w:val="18"/>
              </w:rPr>
              <w:t xml:space="preserve"> bude zabezpečené: </w:t>
            </w:r>
          </w:p>
          <w:p w14:paraId="39592BA3" w14:textId="3843DC9D" w:rsidR="00975572" w:rsidRPr="004B75BB" w:rsidRDefault="00975572" w:rsidP="004B75BB">
            <w:pPr>
              <w:pStyle w:val="Odsekzoznamu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commentRangeStart w:id="20"/>
            <w:r w:rsidRPr="004B75BB">
              <w:rPr>
                <w:sz w:val="18"/>
                <w:szCs w:val="18"/>
              </w:rPr>
              <w:t>meno, priezvisko, pracovná pozícia osoby zabezpečujúcej riadenie projektu v prípade zamestnanca žiadateľa na základe pracovnej zmluvy alebo dohody o práci vykonávanej mimo pracovného pomeru;</w:t>
            </w:r>
          </w:p>
          <w:p w14:paraId="1394A2D5" w14:textId="5087FBFF" w:rsidR="00131D2B" w:rsidRPr="004B75BB" w:rsidRDefault="00975572" w:rsidP="00257AB9">
            <w:pPr>
              <w:pStyle w:val="Odsekzoznamu"/>
              <w:numPr>
                <w:ilvl w:val="0"/>
                <w:numId w:val="3"/>
              </w:numPr>
              <w:jc w:val="both"/>
              <w:rPr>
                <w:color w:val="FF0000"/>
                <w:sz w:val="18"/>
                <w:szCs w:val="18"/>
              </w:rPr>
            </w:pPr>
            <w:r w:rsidRPr="004B75BB">
              <w:rPr>
                <w:sz w:val="18"/>
                <w:szCs w:val="18"/>
              </w:rPr>
              <w:t>v prípade využitia externej spoločnosti: hypertextový odkaz na účinnú zmluvu, prostredníctvom ktorej sú zabezpečené činnosti minimálne v oblasti finančného riadenia a monitorovania projektu. V prípade ak takáto zmluva nie je zverejnená, žiadateľ</w:t>
            </w:r>
            <w:r w:rsidR="00257AB9">
              <w:rPr>
                <w:sz w:val="18"/>
                <w:szCs w:val="18"/>
              </w:rPr>
              <w:t xml:space="preserve"> uvedie kontaktné údaje na predmetnú externú spoločnosť v rozsahu: názov, sídlo, IČO a kontaktnú osobu.</w:t>
            </w:r>
            <w:commentRangeEnd w:id="20"/>
            <w:r w:rsidR="007D60FF">
              <w:rPr>
                <w:rStyle w:val="Odkaznakomentr"/>
              </w:rPr>
              <w:commentReference w:id="20"/>
            </w:r>
          </w:p>
        </w:tc>
      </w:tr>
      <w:tr w:rsidR="007B65B4" w14:paraId="53C7E55F" w14:textId="77777777" w:rsidTr="00C22DB6">
        <w:tc>
          <w:tcPr>
            <w:tcW w:w="9062" w:type="dxa"/>
            <w:gridSpan w:val="3"/>
          </w:tcPr>
          <w:p w14:paraId="1454ED8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21"/>
            <w:r w:rsidRPr="00235F03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8. Popis cieľovej skupiny</w:t>
            </w:r>
            <w:commentRangeEnd w:id="21"/>
            <w:r w:rsidR="00235F03">
              <w:rPr>
                <w:rStyle w:val="Odkaznakomentr"/>
              </w:rPr>
              <w:commentReference w:id="21"/>
            </w:r>
          </w:p>
          <w:p w14:paraId="1928F83C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235F03">
              <w:rPr>
                <w:strike/>
                <w:sz w:val="18"/>
                <w:szCs w:val="18"/>
              </w:rPr>
              <w:t>Relevantné v prípade projektov spolufinancovaných z prostriedkov ESF.</w:t>
            </w:r>
          </w:p>
        </w:tc>
      </w:tr>
      <w:tr w:rsidR="007B65B4" w:rsidRPr="0075785C" w14:paraId="79C64637" w14:textId="77777777" w:rsidTr="00280976">
        <w:tc>
          <w:tcPr>
            <w:tcW w:w="704" w:type="dxa"/>
          </w:tcPr>
          <w:p w14:paraId="36B7439B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14:paraId="2FA95FD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14:paraId="0FCE5602" w14:textId="53FBB15F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14:paraId="52A20A14" w14:textId="77777777" w:rsidTr="00C22DB6">
        <w:tc>
          <w:tcPr>
            <w:tcW w:w="9062" w:type="dxa"/>
            <w:gridSpan w:val="3"/>
          </w:tcPr>
          <w:p w14:paraId="4680B4B9" w14:textId="77777777" w:rsidR="007B65B4" w:rsidRPr="003A328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7B65B4" w:rsidRPr="0075785C" w14:paraId="5C0A8338" w14:textId="77777777" w:rsidTr="00280976">
        <w:tc>
          <w:tcPr>
            <w:tcW w:w="704" w:type="dxa"/>
          </w:tcPr>
          <w:p w14:paraId="2D69782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14:paraId="4234718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14:paraId="70F4025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5E336F85" w14:textId="77777777" w:rsidTr="00C22DB6">
        <w:tc>
          <w:tcPr>
            <w:tcW w:w="9062" w:type="dxa"/>
            <w:gridSpan w:val="3"/>
          </w:tcPr>
          <w:p w14:paraId="1A58DD6D" w14:textId="77777777" w:rsidR="007B65B4" w:rsidRPr="003A328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7B65B4" w:rsidRPr="0075785C" w14:paraId="6F1054F7" w14:textId="77777777" w:rsidTr="00280976">
        <w:tc>
          <w:tcPr>
            <w:tcW w:w="704" w:type="dxa"/>
          </w:tcPr>
          <w:p w14:paraId="764A21B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14:paraId="14FD93D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14:paraId="5F1CCDCF" w14:textId="1DBAEF43" w:rsidR="007B65B4" w:rsidRPr="00614704" w:rsidRDefault="00614704" w:rsidP="0061470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4DC20A0" w14:textId="77777777" w:rsidTr="00280976">
        <w:tc>
          <w:tcPr>
            <w:tcW w:w="704" w:type="dxa"/>
          </w:tcPr>
          <w:p w14:paraId="60986E9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14:paraId="52D8194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74ECB5A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5173D242" w14:textId="77777777" w:rsidTr="00C22DB6">
        <w:tc>
          <w:tcPr>
            <w:tcW w:w="9062" w:type="dxa"/>
            <w:gridSpan w:val="3"/>
          </w:tcPr>
          <w:p w14:paraId="7BDC674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7B65B4" w:rsidRPr="0075785C" w14:paraId="2E48D9C3" w14:textId="77777777" w:rsidTr="00280976">
        <w:tc>
          <w:tcPr>
            <w:tcW w:w="704" w:type="dxa"/>
          </w:tcPr>
          <w:p w14:paraId="63560D5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14:paraId="774B650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14:paraId="226F98E2" w14:textId="558AF439" w:rsidR="007B65B4" w:rsidRPr="00E47F5C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40631107001 - B. Budovanie regionálnych sietí s technologickou neutralitou otvorených pre všetkých operátorov s</w:t>
            </w:r>
            <w:r>
              <w:rPr>
                <w:sz w:val="18"/>
                <w:szCs w:val="18"/>
              </w:rPr>
              <w:t xml:space="preserve"> </w:t>
            </w:r>
            <w:r w:rsidRPr="00614704">
              <w:rPr>
                <w:sz w:val="18"/>
                <w:szCs w:val="18"/>
              </w:rPr>
              <w:t>ohľadom na cieľ 100 percentného pokrytia 30 Mbit/s</w:t>
            </w:r>
            <w:r w:rsidR="007E52AF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2711243B" w14:textId="77777777" w:rsidTr="00280976">
        <w:tc>
          <w:tcPr>
            <w:tcW w:w="704" w:type="dxa"/>
          </w:tcPr>
          <w:p w14:paraId="3BD6E88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14:paraId="3EA26E7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78747749" w14:textId="77B1DCA6" w:rsidR="007B65B4" w:rsidRPr="00E47F5C" w:rsidRDefault="00614704" w:rsidP="007B65B4">
            <w:pPr>
              <w:rPr>
                <w:sz w:val="18"/>
                <w:szCs w:val="18"/>
              </w:rPr>
            </w:pPr>
            <w:r w:rsidRPr="00A374CF">
              <w:rPr>
                <w:sz w:val="18"/>
                <w:szCs w:val="18"/>
              </w:rPr>
              <w:t>Nákup HW a krabicového softvéru</w:t>
            </w:r>
          </w:p>
        </w:tc>
      </w:tr>
      <w:tr w:rsidR="007B65B4" w:rsidRPr="0075785C" w14:paraId="06089F0A" w14:textId="77777777" w:rsidTr="00280976">
        <w:tc>
          <w:tcPr>
            <w:tcW w:w="704" w:type="dxa"/>
          </w:tcPr>
          <w:p w14:paraId="57A7B6E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14:paraId="581FF8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5D9DB3D3" w14:textId="5A03DBE4" w:rsidR="007B65B4" w:rsidRPr="00614704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614704">
              <w:rPr>
                <w:sz w:val="18"/>
                <w:szCs w:val="18"/>
                <w:highlight w:val="green"/>
              </w:rPr>
              <w:t>Žiadateľ uvedie mesiac a rok začiatku hlavnej aktivity projektu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5DD244E9" w14:textId="77777777" w:rsidTr="00280976">
        <w:tc>
          <w:tcPr>
            <w:tcW w:w="704" w:type="dxa"/>
          </w:tcPr>
          <w:p w14:paraId="13CA000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14:paraId="476ED0C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014C0E6E" w14:textId="6117A1AD" w:rsidR="007B65B4" w:rsidRPr="00614704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614704">
              <w:rPr>
                <w:sz w:val="18"/>
                <w:szCs w:val="18"/>
                <w:highlight w:val="green"/>
              </w:rPr>
              <w:t>Žiadateľ uvedie mesiac a rok konca hlavnej aktivity projektu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37D3E80B" w14:textId="77777777" w:rsidTr="00C22DB6">
        <w:tc>
          <w:tcPr>
            <w:tcW w:w="9062" w:type="dxa"/>
            <w:gridSpan w:val="3"/>
          </w:tcPr>
          <w:p w14:paraId="66AA8C44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22"/>
            <w:r w:rsidRPr="004E6D0B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Podporné aktivity projektu</w:t>
            </w:r>
            <w:commentRangeEnd w:id="22"/>
            <w:r w:rsidR="000D3627">
              <w:rPr>
                <w:rStyle w:val="Odkaznakomentr"/>
              </w:rPr>
              <w:commentReference w:id="22"/>
            </w:r>
          </w:p>
        </w:tc>
      </w:tr>
      <w:tr w:rsidR="007B65B4" w:rsidRPr="0075785C" w14:paraId="19864690" w14:textId="77777777" w:rsidTr="00280976">
        <w:tc>
          <w:tcPr>
            <w:tcW w:w="704" w:type="dxa"/>
          </w:tcPr>
          <w:p w14:paraId="5779B195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lastRenderedPageBreak/>
              <w:t>89</w:t>
            </w:r>
          </w:p>
        </w:tc>
        <w:tc>
          <w:tcPr>
            <w:tcW w:w="3119" w:type="dxa"/>
          </w:tcPr>
          <w:p w14:paraId="729E74D2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43F4985F" w14:textId="002B6A73" w:rsidR="007B65B4" w:rsidRPr="004E6D0B" w:rsidRDefault="00EE0730" w:rsidP="007B65B4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768FDCD" w14:textId="77777777" w:rsidTr="00280976">
        <w:tc>
          <w:tcPr>
            <w:tcW w:w="704" w:type="dxa"/>
          </w:tcPr>
          <w:p w14:paraId="4F4DB1D1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14:paraId="72AB7EE8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38307E45" w14:textId="1B5AA9A9" w:rsidR="007B65B4" w:rsidRPr="004E6D0B" w:rsidRDefault="00EE0730" w:rsidP="00C51B16">
            <w:pPr>
              <w:tabs>
                <w:tab w:val="left" w:pos="1245"/>
              </w:tabs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  <w:r w:rsidR="007B65B4" w:rsidRPr="004E6D0B">
              <w:rPr>
                <w:strike/>
                <w:sz w:val="18"/>
                <w:szCs w:val="18"/>
                <w:highlight w:val="green"/>
              </w:rPr>
              <w:t xml:space="preserve"> </w:t>
            </w:r>
          </w:p>
        </w:tc>
      </w:tr>
      <w:tr w:rsidR="007B65B4" w:rsidRPr="0075785C" w14:paraId="0B2AA00E" w14:textId="77777777" w:rsidTr="00280976">
        <w:tc>
          <w:tcPr>
            <w:tcW w:w="704" w:type="dxa"/>
          </w:tcPr>
          <w:p w14:paraId="51DD680E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14:paraId="35EDBEF9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7CC420C8" w14:textId="42FE040D" w:rsidR="007B65B4" w:rsidRPr="004E6D0B" w:rsidRDefault="00EE0730" w:rsidP="00614704">
            <w:pPr>
              <w:rPr>
                <w:strike/>
                <w:sz w:val="20"/>
                <w:szCs w:val="20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14:paraId="4DA69567" w14:textId="77777777" w:rsidTr="00C22DB6">
        <w:tc>
          <w:tcPr>
            <w:tcW w:w="9062" w:type="dxa"/>
            <w:gridSpan w:val="3"/>
          </w:tcPr>
          <w:p w14:paraId="7D4AF540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</w:pPr>
            <w:commentRangeStart w:id="23"/>
            <w:r w:rsidRPr="00614704"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  <w:t>9.2  Aktivity projektu realizované mimo oprávneného územia OP</w:t>
            </w:r>
            <w:commentRangeEnd w:id="23"/>
            <w:r w:rsidR="00614704">
              <w:rPr>
                <w:rStyle w:val="Odkaznakomentr"/>
              </w:rPr>
              <w:commentReference w:id="23"/>
            </w:r>
          </w:p>
          <w:p w14:paraId="3FAF92FC" w14:textId="03730A5F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41D1E2F7" w14:textId="77777777" w:rsidTr="00280976">
        <w:tc>
          <w:tcPr>
            <w:tcW w:w="704" w:type="dxa"/>
          </w:tcPr>
          <w:p w14:paraId="0ABE71A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14:paraId="471BCAD8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14:paraId="1041A7DF" w14:textId="6F618B3E" w:rsidR="007B65B4" w:rsidRPr="00614704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:rsidRPr="0075785C" w14:paraId="38692235" w14:textId="77777777" w:rsidTr="00280976">
        <w:tc>
          <w:tcPr>
            <w:tcW w:w="704" w:type="dxa"/>
          </w:tcPr>
          <w:p w14:paraId="2BFCE61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14:paraId="2014ABD9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41157FB" w14:textId="0C27B43A" w:rsidR="007B65B4" w:rsidRPr="00614704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4E8579F8" w14:textId="77777777" w:rsidTr="00C22DB6">
        <w:tc>
          <w:tcPr>
            <w:tcW w:w="9062" w:type="dxa"/>
            <w:gridSpan w:val="3"/>
          </w:tcPr>
          <w:p w14:paraId="345225EB" w14:textId="77777777" w:rsidR="007B65B4" w:rsidRPr="00614704" w:rsidRDefault="007B65B4" w:rsidP="007B65B4">
            <w:pPr>
              <w:rPr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7B65B4" w:rsidRPr="0075785C" w14:paraId="0B5DAC12" w14:textId="77777777" w:rsidTr="00280976">
        <w:tc>
          <w:tcPr>
            <w:tcW w:w="704" w:type="dxa"/>
          </w:tcPr>
          <w:p w14:paraId="71A4F18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14:paraId="5FD2274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1C3A806E" w14:textId="6A39BB5B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520BD89" w14:textId="77777777" w:rsidTr="00280976">
        <w:tc>
          <w:tcPr>
            <w:tcW w:w="704" w:type="dxa"/>
          </w:tcPr>
          <w:p w14:paraId="239ED32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14:paraId="1F185EB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04F70FAB" w14:textId="43D58B4B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59834F5" w14:textId="77777777" w:rsidTr="00280976">
        <w:tc>
          <w:tcPr>
            <w:tcW w:w="704" w:type="dxa"/>
          </w:tcPr>
          <w:p w14:paraId="2413DC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14:paraId="290E633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2801BC0E" w14:textId="724D9209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D81251B" w14:textId="77777777" w:rsidTr="00280976">
        <w:tc>
          <w:tcPr>
            <w:tcW w:w="704" w:type="dxa"/>
          </w:tcPr>
          <w:p w14:paraId="1B348CF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14:paraId="4A10EA7F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0600F344" w14:textId="24E862A6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62AE8EC" w14:textId="77777777" w:rsidTr="00C22DB6">
        <w:tc>
          <w:tcPr>
            <w:tcW w:w="9062" w:type="dxa"/>
            <w:gridSpan w:val="3"/>
          </w:tcPr>
          <w:p w14:paraId="0E797FDD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7B65B4" w:rsidRPr="0075785C" w14:paraId="7C7BAA98" w14:textId="77777777" w:rsidTr="00280976">
        <w:tc>
          <w:tcPr>
            <w:tcW w:w="704" w:type="dxa"/>
          </w:tcPr>
          <w:p w14:paraId="173682F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14:paraId="214A5642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BDBDB5F" w14:textId="021D4C0E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9086702" w14:textId="77777777" w:rsidTr="00AD41AC">
        <w:tc>
          <w:tcPr>
            <w:tcW w:w="704" w:type="dxa"/>
          </w:tcPr>
          <w:p w14:paraId="2F4C765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14:paraId="2363C6E3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45D1B48D" w14:textId="38FB6F15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70567BF" w14:textId="77777777" w:rsidTr="00AD41AC">
        <w:tc>
          <w:tcPr>
            <w:tcW w:w="704" w:type="dxa"/>
          </w:tcPr>
          <w:p w14:paraId="72646CC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14:paraId="11ADD8DA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5564CC7B" w14:textId="20E142BD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14:paraId="08153163" w14:textId="77777777" w:rsidTr="00C22DB6">
        <w:tc>
          <w:tcPr>
            <w:tcW w:w="9062" w:type="dxa"/>
            <w:gridSpan w:val="3"/>
          </w:tcPr>
          <w:p w14:paraId="4569D4CA" w14:textId="77777777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7B65B4" w14:paraId="256DAA0A" w14:textId="77777777" w:rsidTr="00C22DB6">
        <w:tc>
          <w:tcPr>
            <w:tcW w:w="9062" w:type="dxa"/>
            <w:gridSpan w:val="3"/>
          </w:tcPr>
          <w:p w14:paraId="30145AF0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14:paraId="17F176F7" w14:textId="36D69DFF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7B65B4" w:rsidRPr="0075785C" w14:paraId="31A0326C" w14:textId="77777777" w:rsidTr="00280976">
        <w:tc>
          <w:tcPr>
            <w:tcW w:w="704" w:type="dxa"/>
          </w:tcPr>
          <w:p w14:paraId="7B20FFF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14:paraId="3C08D21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3970A614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58F2175" w14:textId="77777777" w:rsidTr="00280976">
        <w:tc>
          <w:tcPr>
            <w:tcW w:w="704" w:type="dxa"/>
          </w:tcPr>
          <w:p w14:paraId="69BB14F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14:paraId="491FA59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5E1F65BE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F3719C4" w14:textId="77777777" w:rsidTr="00280976">
        <w:tc>
          <w:tcPr>
            <w:tcW w:w="704" w:type="dxa"/>
          </w:tcPr>
          <w:p w14:paraId="0F0373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14:paraId="1281214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14:paraId="7EE696E0" w14:textId="41E3C05B" w:rsidR="007B65B4" w:rsidRPr="00E47F5C" w:rsidRDefault="00130493" w:rsidP="007B65B4">
            <w:pPr>
              <w:rPr>
                <w:sz w:val="18"/>
                <w:szCs w:val="18"/>
              </w:rPr>
            </w:pPr>
            <w:r w:rsidRPr="00130493">
              <w:rPr>
                <w:sz w:val="18"/>
                <w:szCs w:val="18"/>
              </w:rPr>
              <w:t>Počet prístupových bodov pre bezplatné WiFi pripojenie na verejných miestach</w:t>
            </w:r>
          </w:p>
        </w:tc>
      </w:tr>
      <w:tr w:rsidR="007B65B4" w:rsidRPr="0075785C" w14:paraId="2711B6CE" w14:textId="77777777" w:rsidTr="00280976">
        <w:tc>
          <w:tcPr>
            <w:tcW w:w="704" w:type="dxa"/>
          </w:tcPr>
          <w:p w14:paraId="2FE460E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14:paraId="67672D2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14:paraId="7C3C0ED3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60F425C" w14:textId="77777777" w:rsidTr="00280976">
        <w:tc>
          <w:tcPr>
            <w:tcW w:w="704" w:type="dxa"/>
          </w:tcPr>
          <w:p w14:paraId="6D9EC3F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14:paraId="7ECFDCD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07586B0B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10C0510" w14:textId="77777777" w:rsidTr="00280976">
        <w:tc>
          <w:tcPr>
            <w:tcW w:w="704" w:type="dxa"/>
          </w:tcPr>
          <w:p w14:paraId="7271BA8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14:paraId="100ED27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14:paraId="23AC38CE" w14:textId="0E398A37" w:rsidR="007B65B4" w:rsidRPr="00E47F5C" w:rsidRDefault="002B1D7F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Súčet</w:t>
            </w:r>
          </w:p>
        </w:tc>
      </w:tr>
      <w:tr w:rsidR="007B65B4" w:rsidRPr="0075785C" w14:paraId="16A120BF" w14:textId="77777777" w:rsidTr="00280976">
        <w:tc>
          <w:tcPr>
            <w:tcW w:w="704" w:type="dxa"/>
          </w:tcPr>
          <w:p w14:paraId="652B029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14:paraId="3E0E40A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3D3278D" w14:textId="24228F2C" w:rsidR="007B65B4" w:rsidRPr="00614704" w:rsidRDefault="007B65B4" w:rsidP="0061470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399168F" w14:textId="77777777" w:rsidTr="00280976">
        <w:tc>
          <w:tcPr>
            <w:tcW w:w="704" w:type="dxa"/>
          </w:tcPr>
          <w:p w14:paraId="3E71EEA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14:paraId="33DDE13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2153B84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0B4D8FD9" w14:textId="77777777" w:rsidTr="00280976">
        <w:tc>
          <w:tcPr>
            <w:tcW w:w="704" w:type="dxa"/>
          </w:tcPr>
          <w:p w14:paraId="0303637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14:paraId="340B74D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368E472E" w14:textId="592C228D" w:rsidR="007B65B4" w:rsidRPr="00E47F5C" w:rsidRDefault="007B65B4" w:rsidP="002B1D7F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69E000CE" w14:textId="77777777" w:rsidTr="00280976">
        <w:tc>
          <w:tcPr>
            <w:tcW w:w="704" w:type="dxa"/>
          </w:tcPr>
          <w:p w14:paraId="39942D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14:paraId="0490646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32686463" w14:textId="4F1E651F" w:rsidR="007B65B4" w:rsidRPr="002B1D7F" w:rsidRDefault="002B1D7F" w:rsidP="002B1D7F">
            <w:pPr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  <w:highlight w:val="red"/>
              </w:rPr>
              <w:t>A</w:t>
            </w:r>
            <w:r w:rsidR="00B837A4">
              <w:rPr>
                <w:sz w:val="18"/>
                <w:szCs w:val="18"/>
                <w:highlight w:val="red"/>
              </w:rPr>
              <w:t>u</w:t>
            </w:r>
            <w:r w:rsidR="007B65B4" w:rsidRPr="002B1D7F">
              <w:rPr>
                <w:sz w:val="18"/>
                <w:szCs w:val="18"/>
                <w:highlight w:val="red"/>
              </w:rPr>
              <w:t>tomaticky vyplnené po</w:t>
            </w:r>
            <w:r w:rsidRPr="002B1D7F">
              <w:rPr>
                <w:sz w:val="18"/>
                <w:szCs w:val="18"/>
                <w:highlight w:val="red"/>
              </w:rPr>
              <w:t>dľa údajov zadaných v tab. č. 9</w:t>
            </w:r>
          </w:p>
        </w:tc>
      </w:tr>
      <w:tr w:rsidR="007B65B4" w:rsidRPr="0075785C" w14:paraId="595DA51E" w14:textId="77777777" w:rsidTr="00280976">
        <w:tc>
          <w:tcPr>
            <w:tcW w:w="704" w:type="dxa"/>
          </w:tcPr>
          <w:p w14:paraId="518BCCA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14:paraId="7B3813F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3163B684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 podľa údajov zadaných v tab. č. 9</w:t>
            </w:r>
          </w:p>
        </w:tc>
      </w:tr>
      <w:tr w:rsidR="007B65B4" w:rsidRPr="0075785C" w14:paraId="7D3FF102" w14:textId="77777777" w:rsidTr="00280976">
        <w:tc>
          <w:tcPr>
            <w:tcW w:w="704" w:type="dxa"/>
          </w:tcPr>
          <w:p w14:paraId="78944E7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14:paraId="6C92C12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550A0A74" w14:textId="2C15C3C3" w:rsidR="007B65B4" w:rsidRPr="00E47F5C" w:rsidRDefault="007B65B4" w:rsidP="00216573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green"/>
              </w:rPr>
              <w:t>Vypĺňa žiadateľ. Ide o cieľovú hodnotu merateľn</w:t>
            </w:r>
            <w:r w:rsidR="00216573">
              <w:rPr>
                <w:sz w:val="18"/>
                <w:szCs w:val="18"/>
                <w:highlight w:val="green"/>
              </w:rPr>
              <w:t>ého</w:t>
            </w:r>
            <w:r w:rsidRPr="002B1D7F">
              <w:rPr>
                <w:sz w:val="18"/>
                <w:szCs w:val="18"/>
                <w:highlight w:val="green"/>
              </w:rPr>
              <w:t xml:space="preserve"> ukazovateľ</w:t>
            </w:r>
            <w:r w:rsidR="00216573">
              <w:rPr>
                <w:sz w:val="18"/>
                <w:szCs w:val="18"/>
                <w:highlight w:val="green"/>
              </w:rPr>
              <w:t>a</w:t>
            </w:r>
            <w:r w:rsidRPr="002B1D7F">
              <w:rPr>
                <w:sz w:val="18"/>
                <w:szCs w:val="18"/>
                <w:highlight w:val="green"/>
              </w:rPr>
              <w:t xml:space="preserve"> za danú aktivitu</w:t>
            </w:r>
          </w:p>
        </w:tc>
      </w:tr>
      <w:tr w:rsidR="007B65B4" w14:paraId="42FE362D" w14:textId="77777777" w:rsidTr="00C22DB6">
        <w:tc>
          <w:tcPr>
            <w:tcW w:w="9062" w:type="dxa"/>
            <w:gridSpan w:val="3"/>
          </w:tcPr>
          <w:p w14:paraId="190DD702" w14:textId="77777777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7B65B4" w:rsidRPr="0075785C" w14:paraId="41694CFD" w14:textId="77777777" w:rsidTr="00280976">
        <w:tc>
          <w:tcPr>
            <w:tcW w:w="704" w:type="dxa"/>
          </w:tcPr>
          <w:p w14:paraId="2D713D0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14:paraId="6C3E355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29912C9D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A87C737" w14:textId="77777777" w:rsidTr="00280976">
        <w:tc>
          <w:tcPr>
            <w:tcW w:w="704" w:type="dxa"/>
          </w:tcPr>
          <w:p w14:paraId="7FBB6A7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14:paraId="53F027E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14:paraId="3F38A110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B498CF5" w14:textId="77777777" w:rsidTr="00280976">
        <w:tc>
          <w:tcPr>
            <w:tcW w:w="704" w:type="dxa"/>
          </w:tcPr>
          <w:p w14:paraId="45F2721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14:paraId="011049A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8E66F52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0C8DBE3" w14:textId="77777777" w:rsidTr="00280976">
        <w:tc>
          <w:tcPr>
            <w:tcW w:w="704" w:type="dxa"/>
          </w:tcPr>
          <w:p w14:paraId="7FB1751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14:paraId="55E59DF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64EADA62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1C4C13BB" w14:textId="77777777" w:rsidTr="00280976">
        <w:tc>
          <w:tcPr>
            <w:tcW w:w="704" w:type="dxa"/>
          </w:tcPr>
          <w:p w14:paraId="54A857B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14:paraId="593A4041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14:paraId="2ABFD49B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8D9ACF3" w14:textId="77777777" w:rsidTr="00280976">
        <w:tc>
          <w:tcPr>
            <w:tcW w:w="704" w:type="dxa"/>
          </w:tcPr>
          <w:p w14:paraId="2D9DA31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14:paraId="1387292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14:paraId="4342E861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3E597824" w14:textId="77777777" w:rsidTr="00280976">
        <w:tc>
          <w:tcPr>
            <w:tcW w:w="704" w:type="dxa"/>
          </w:tcPr>
          <w:p w14:paraId="51CCCCB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14:paraId="38D5FAE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14:paraId="0407E7EF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3120986E" w14:textId="77777777" w:rsidTr="00C22DB6">
        <w:tc>
          <w:tcPr>
            <w:tcW w:w="9062" w:type="dxa"/>
            <w:gridSpan w:val="3"/>
          </w:tcPr>
          <w:p w14:paraId="0962DF63" w14:textId="77777777" w:rsidR="007B65B4" w:rsidRPr="000052F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7B65B4" w14:paraId="59636D1A" w14:textId="77777777" w:rsidTr="00C22DB6">
        <w:tc>
          <w:tcPr>
            <w:tcW w:w="9062" w:type="dxa"/>
            <w:gridSpan w:val="3"/>
          </w:tcPr>
          <w:p w14:paraId="4A848808" w14:textId="77777777" w:rsidR="007B65B4" w:rsidRPr="000052F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7B65B4" w:rsidRPr="0075785C" w14:paraId="59C9A7FE" w14:textId="77777777" w:rsidTr="00280976">
        <w:tc>
          <w:tcPr>
            <w:tcW w:w="704" w:type="dxa"/>
          </w:tcPr>
          <w:p w14:paraId="565D624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14:paraId="578F08F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558C6A6" w14:textId="0130589F" w:rsidR="007B65B4" w:rsidRPr="002B1D7F" w:rsidRDefault="007B65B4" w:rsidP="002B1D7F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127BC92C" w14:textId="77777777" w:rsidTr="00280976">
        <w:tc>
          <w:tcPr>
            <w:tcW w:w="704" w:type="dxa"/>
          </w:tcPr>
          <w:p w14:paraId="283EA56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14:paraId="065B0F2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E60CBEA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E2C404D" w14:textId="77777777" w:rsidTr="00280976">
        <w:tc>
          <w:tcPr>
            <w:tcW w:w="704" w:type="dxa"/>
          </w:tcPr>
          <w:p w14:paraId="31E1458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14:paraId="2A34E36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4A05737C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 – načíta sa hodnota oprávnených výdavkov za hlavné a podporné aktivity projektu</w:t>
            </w:r>
          </w:p>
        </w:tc>
      </w:tr>
      <w:tr w:rsidR="007B65B4" w:rsidRPr="0075785C" w14:paraId="5DEBF1E8" w14:textId="77777777" w:rsidTr="00C22DB6">
        <w:tc>
          <w:tcPr>
            <w:tcW w:w="9062" w:type="dxa"/>
            <w:gridSpan w:val="3"/>
          </w:tcPr>
          <w:p w14:paraId="12ABA52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7B65B4" w:rsidRPr="0075785C" w14:paraId="712010E1" w14:textId="77777777" w:rsidTr="00280976">
        <w:tc>
          <w:tcPr>
            <w:tcW w:w="704" w:type="dxa"/>
          </w:tcPr>
          <w:p w14:paraId="3FAC2D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14:paraId="4B4F925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46ACE027" w14:textId="1AC3EBF4" w:rsidR="007B65B4" w:rsidRPr="002B1D7F" w:rsidRDefault="007B65B4" w:rsidP="002B1D7F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 xml:space="preserve">Automaticky </w:t>
            </w:r>
            <w:r w:rsidR="002B1D7F" w:rsidRPr="002B1D7F">
              <w:rPr>
                <w:sz w:val="18"/>
                <w:szCs w:val="18"/>
                <w:highlight w:val="red"/>
              </w:rPr>
              <w:t>vyplnené</w:t>
            </w:r>
          </w:p>
        </w:tc>
      </w:tr>
      <w:tr w:rsidR="007B65B4" w:rsidRPr="0075785C" w14:paraId="5EDE7B8E" w14:textId="77777777" w:rsidTr="00280976">
        <w:tc>
          <w:tcPr>
            <w:tcW w:w="704" w:type="dxa"/>
          </w:tcPr>
          <w:p w14:paraId="76348A5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14:paraId="58ABF62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14:paraId="580F528B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92353C6" w14:textId="77777777" w:rsidTr="00280976">
        <w:tc>
          <w:tcPr>
            <w:tcW w:w="704" w:type="dxa"/>
          </w:tcPr>
          <w:p w14:paraId="1836E75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3119" w:type="dxa"/>
          </w:tcPr>
          <w:p w14:paraId="0D564FB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33C3E00" w14:textId="693FA151" w:rsidR="007B65B4" w:rsidRPr="00E47F5C" w:rsidRDefault="007B65B4" w:rsidP="002B1D7F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  <w:r w:rsidRPr="00E47F5C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134405B6" w14:textId="77777777" w:rsidTr="00280976">
        <w:tc>
          <w:tcPr>
            <w:tcW w:w="704" w:type="dxa"/>
          </w:tcPr>
          <w:p w14:paraId="5B51C19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14:paraId="6A7CEF5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9F5C65C" w14:textId="6692558F" w:rsidR="00EE0730" w:rsidRDefault="00EE0730" w:rsidP="007B65B4">
            <w:pPr>
              <w:rPr>
                <w:sz w:val="18"/>
                <w:szCs w:val="18"/>
              </w:rPr>
            </w:pPr>
            <w:commentRangeStart w:id="24"/>
            <w:r w:rsidRPr="00EE0730">
              <w:rPr>
                <w:sz w:val="18"/>
                <w:szCs w:val="18"/>
              </w:rPr>
              <w:t>013 Softvér</w:t>
            </w:r>
          </w:p>
          <w:p w14:paraId="3E5CBA6C" w14:textId="77777777" w:rsidR="00EE0730" w:rsidRDefault="00EE0730" w:rsidP="00EE0730">
            <w:pPr>
              <w:rPr>
                <w:sz w:val="18"/>
                <w:szCs w:val="18"/>
              </w:rPr>
            </w:pPr>
            <w:r w:rsidRPr="004E6D0B">
              <w:rPr>
                <w:sz w:val="18"/>
                <w:szCs w:val="18"/>
              </w:rPr>
              <w:t>022 Samostatné hnuteľné veci a súbory hnuteľných vecí</w:t>
            </w:r>
          </w:p>
          <w:p w14:paraId="7F12AE06" w14:textId="0BBD08D0" w:rsidR="00EE0730" w:rsidRDefault="00EE0730" w:rsidP="007B65B4">
            <w:pPr>
              <w:rPr>
                <w:sz w:val="18"/>
                <w:szCs w:val="18"/>
              </w:rPr>
            </w:pPr>
            <w:r w:rsidRPr="00EE0730">
              <w:rPr>
                <w:sz w:val="18"/>
                <w:szCs w:val="18"/>
              </w:rPr>
              <w:t>112 Zásoby</w:t>
            </w:r>
          </w:p>
          <w:p w14:paraId="55F78206" w14:textId="378EE9BC" w:rsidR="00EE0730" w:rsidRPr="00E47F5C" w:rsidRDefault="00EE0730" w:rsidP="00EE0730">
            <w:pPr>
              <w:rPr>
                <w:sz w:val="18"/>
                <w:szCs w:val="18"/>
              </w:rPr>
            </w:pPr>
            <w:r w:rsidRPr="00EE0730">
              <w:rPr>
                <w:sz w:val="18"/>
                <w:szCs w:val="18"/>
              </w:rPr>
              <w:t>518 Ostatné služby</w:t>
            </w:r>
            <w:commentRangeEnd w:id="24"/>
            <w:r>
              <w:rPr>
                <w:rStyle w:val="Odkaznakomentr"/>
              </w:rPr>
              <w:commentReference w:id="24"/>
            </w:r>
          </w:p>
        </w:tc>
      </w:tr>
      <w:tr w:rsidR="007B65B4" w:rsidRPr="0075785C" w14:paraId="798EAD57" w14:textId="77777777" w:rsidTr="00280976">
        <w:tc>
          <w:tcPr>
            <w:tcW w:w="704" w:type="dxa"/>
          </w:tcPr>
          <w:p w14:paraId="339BCF5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14:paraId="7B6D12B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2274E555" w14:textId="77777777" w:rsidR="007B65B4" w:rsidRPr="002B1D7F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2B1D7F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22A7F5AF" w14:textId="77777777" w:rsidTr="00280976">
        <w:tc>
          <w:tcPr>
            <w:tcW w:w="704" w:type="dxa"/>
          </w:tcPr>
          <w:p w14:paraId="719CDD0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14:paraId="29D89AF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75BE5AA2" w14:textId="77777777" w:rsidR="007B65B4" w:rsidRPr="002B1D7F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2B1D7F">
              <w:rPr>
                <w:sz w:val="18"/>
                <w:szCs w:val="18"/>
                <w:highlight w:val="green"/>
              </w:rPr>
              <w:t xml:space="preserve">Vypĺňa žiadateľ </w:t>
            </w:r>
          </w:p>
        </w:tc>
      </w:tr>
      <w:tr w:rsidR="007B65B4" w:rsidRPr="0075785C" w14:paraId="43AD9187" w14:textId="77777777" w:rsidTr="00C22DB6">
        <w:tc>
          <w:tcPr>
            <w:tcW w:w="9062" w:type="dxa"/>
            <w:gridSpan w:val="3"/>
          </w:tcPr>
          <w:p w14:paraId="208905BB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25"/>
            <w:r w:rsidRPr="004E6D0B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Nepriame výdavky</w:t>
            </w:r>
            <w:commentRangeEnd w:id="25"/>
            <w:r w:rsidR="00EE0730">
              <w:rPr>
                <w:rStyle w:val="Odkaznakomentr"/>
              </w:rPr>
              <w:commentReference w:id="25"/>
            </w:r>
          </w:p>
        </w:tc>
      </w:tr>
      <w:tr w:rsidR="007B65B4" w:rsidRPr="0075785C" w14:paraId="0302797B" w14:textId="77777777" w:rsidTr="00280976">
        <w:tc>
          <w:tcPr>
            <w:tcW w:w="704" w:type="dxa"/>
          </w:tcPr>
          <w:p w14:paraId="74B4C387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14:paraId="55BE09ED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768FBAE9" w14:textId="41AB14EA" w:rsidR="007B65B4" w:rsidRPr="004E6D0B" w:rsidRDefault="0047051B" w:rsidP="007B65B4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54FCC7F4" w14:textId="77777777" w:rsidTr="00280976">
        <w:tc>
          <w:tcPr>
            <w:tcW w:w="704" w:type="dxa"/>
          </w:tcPr>
          <w:p w14:paraId="10FB087A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14:paraId="0980EAEC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1C10580" w14:textId="604E592D" w:rsidR="007B65B4" w:rsidRPr="004E6D0B" w:rsidRDefault="0047051B" w:rsidP="0047051B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AD09D9F" w14:textId="77777777" w:rsidTr="00280976">
        <w:tc>
          <w:tcPr>
            <w:tcW w:w="704" w:type="dxa"/>
          </w:tcPr>
          <w:p w14:paraId="008FCE49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14:paraId="27E9768D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4275C342" w14:textId="38C000F8" w:rsidR="007B65B4" w:rsidRPr="004E6D0B" w:rsidRDefault="0047051B" w:rsidP="002B1D7F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7799C627" w14:textId="77777777" w:rsidTr="00280976">
        <w:tc>
          <w:tcPr>
            <w:tcW w:w="704" w:type="dxa"/>
          </w:tcPr>
          <w:p w14:paraId="703BA870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14:paraId="3BB9BC0F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5F707087" w14:textId="38F1F9F8" w:rsidR="007B65B4" w:rsidRPr="004E6D0B" w:rsidRDefault="0047051B" w:rsidP="007B65B4">
            <w:pPr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F49B05F" w14:textId="77777777" w:rsidTr="00280976">
        <w:tc>
          <w:tcPr>
            <w:tcW w:w="704" w:type="dxa"/>
          </w:tcPr>
          <w:p w14:paraId="6153C193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14:paraId="65360489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6458D754" w14:textId="27896079" w:rsidR="007B65B4" w:rsidRPr="004E6D0B" w:rsidRDefault="00EE0730" w:rsidP="007B65B4">
            <w:pPr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14:paraId="04BFD08C" w14:textId="77777777" w:rsidTr="00C22DB6">
        <w:tc>
          <w:tcPr>
            <w:tcW w:w="9062" w:type="dxa"/>
            <w:gridSpan w:val="3"/>
          </w:tcPr>
          <w:p w14:paraId="08FFF3D9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</w:pPr>
            <w:commentRangeStart w:id="26"/>
            <w:r w:rsidRPr="002B1D7F"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  <w:t>11.B  Rozpočty partnerov</w:t>
            </w:r>
            <w:commentRangeEnd w:id="26"/>
            <w:r w:rsidR="002B1D7F">
              <w:rPr>
                <w:rStyle w:val="Odkaznakomentr"/>
              </w:rPr>
              <w:commentReference w:id="26"/>
            </w:r>
          </w:p>
          <w:p w14:paraId="5E3A7C4F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55B960F5" w14:textId="77777777" w:rsidTr="00280976">
        <w:tc>
          <w:tcPr>
            <w:tcW w:w="704" w:type="dxa"/>
          </w:tcPr>
          <w:p w14:paraId="4DB0494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14:paraId="7EF7E807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78D6070" w14:textId="6538AF9D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63334A9A" w14:textId="77777777" w:rsidTr="00280976">
        <w:tc>
          <w:tcPr>
            <w:tcW w:w="704" w:type="dxa"/>
          </w:tcPr>
          <w:p w14:paraId="43C980A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14:paraId="245964D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147EE567" w14:textId="4AB6069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5349DE5" w14:textId="77777777" w:rsidTr="00280976">
        <w:tc>
          <w:tcPr>
            <w:tcW w:w="704" w:type="dxa"/>
          </w:tcPr>
          <w:p w14:paraId="41C1D9E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14:paraId="44D1323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2880EDEE" w14:textId="442849B7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03EC369C" w14:textId="77777777" w:rsidTr="00C22DB6">
        <w:tc>
          <w:tcPr>
            <w:tcW w:w="9062" w:type="dxa"/>
            <w:gridSpan w:val="3"/>
          </w:tcPr>
          <w:p w14:paraId="7E9A639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Priame výdavky</w:t>
            </w:r>
          </w:p>
        </w:tc>
      </w:tr>
      <w:tr w:rsidR="007B65B4" w:rsidRPr="0075785C" w14:paraId="5BF9F4F1" w14:textId="77777777" w:rsidTr="00280976">
        <w:tc>
          <w:tcPr>
            <w:tcW w:w="704" w:type="dxa"/>
          </w:tcPr>
          <w:p w14:paraId="17F7B78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14:paraId="1549242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31FD42D7" w14:textId="58A0D06A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06A426FE" w14:textId="77777777" w:rsidTr="00280976">
        <w:tc>
          <w:tcPr>
            <w:tcW w:w="704" w:type="dxa"/>
          </w:tcPr>
          <w:p w14:paraId="1F369C4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14:paraId="0D169B7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37565914" w14:textId="2C6851A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E1AE3AF" w14:textId="77777777" w:rsidTr="00280976">
        <w:tc>
          <w:tcPr>
            <w:tcW w:w="704" w:type="dxa"/>
          </w:tcPr>
          <w:p w14:paraId="62787FC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14:paraId="43CA637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65676DD" w14:textId="3911DAD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5262AE81" w14:textId="77777777" w:rsidTr="00280976">
        <w:tc>
          <w:tcPr>
            <w:tcW w:w="704" w:type="dxa"/>
          </w:tcPr>
          <w:p w14:paraId="689DA3E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14:paraId="02A52A4A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553FECD" w14:textId="7D0491FD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5BFDD65C" w14:textId="77777777" w:rsidTr="00280976">
        <w:tc>
          <w:tcPr>
            <w:tcW w:w="704" w:type="dxa"/>
          </w:tcPr>
          <w:p w14:paraId="2ECD65E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14:paraId="18CB1CFF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43242074" w14:textId="33617FBC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1D7CAF0" w14:textId="77777777" w:rsidTr="00280976">
        <w:tc>
          <w:tcPr>
            <w:tcW w:w="704" w:type="dxa"/>
          </w:tcPr>
          <w:p w14:paraId="3415678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14:paraId="34328E2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1284204C" w14:textId="3E6E2DA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28AC2840" w14:textId="77777777" w:rsidTr="00C22DB6">
        <w:tc>
          <w:tcPr>
            <w:tcW w:w="9062" w:type="dxa"/>
            <w:gridSpan w:val="3"/>
          </w:tcPr>
          <w:p w14:paraId="7E91566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Nepriame výdavky</w:t>
            </w:r>
          </w:p>
        </w:tc>
      </w:tr>
      <w:tr w:rsidR="007B65B4" w:rsidRPr="0075785C" w14:paraId="278199A4" w14:textId="77777777" w:rsidTr="00280976">
        <w:tc>
          <w:tcPr>
            <w:tcW w:w="704" w:type="dxa"/>
          </w:tcPr>
          <w:p w14:paraId="6F90E4B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14:paraId="24A2DC35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16E698D3" w14:textId="23D96DA1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8578005" w14:textId="77777777" w:rsidTr="00280976">
        <w:tc>
          <w:tcPr>
            <w:tcW w:w="704" w:type="dxa"/>
          </w:tcPr>
          <w:p w14:paraId="31EFEAE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14:paraId="5C12FD2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5F869037" w14:textId="674F81C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AA54B54" w14:textId="77777777" w:rsidTr="00280976">
        <w:tc>
          <w:tcPr>
            <w:tcW w:w="704" w:type="dxa"/>
          </w:tcPr>
          <w:p w14:paraId="5FD72B3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14:paraId="5CA0B570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C5D8433" w14:textId="70332D7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6FD43031" w14:textId="77777777" w:rsidTr="00280976">
        <w:tc>
          <w:tcPr>
            <w:tcW w:w="704" w:type="dxa"/>
          </w:tcPr>
          <w:p w14:paraId="4247B53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14:paraId="53FF3DA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01ECADCD" w14:textId="76637369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6A6514E" w14:textId="77777777" w:rsidTr="00280976">
        <w:tc>
          <w:tcPr>
            <w:tcW w:w="704" w:type="dxa"/>
          </w:tcPr>
          <w:p w14:paraId="3A49B3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14:paraId="388299F5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05591C7B" w14:textId="604F6CDE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14:paraId="4B408F79" w14:textId="77777777" w:rsidTr="00C22DB6">
        <w:tc>
          <w:tcPr>
            <w:tcW w:w="9062" w:type="dxa"/>
            <w:gridSpan w:val="3"/>
          </w:tcPr>
          <w:p w14:paraId="758A0722" w14:textId="77777777" w:rsidR="007B65B4" w:rsidRPr="00362D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7B65B4" w:rsidRPr="0075785C" w14:paraId="2D92D104" w14:textId="77777777" w:rsidTr="00280976">
        <w:tc>
          <w:tcPr>
            <w:tcW w:w="704" w:type="dxa"/>
          </w:tcPr>
          <w:p w14:paraId="06CCF2F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14:paraId="7F92D28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14:paraId="3EA3D0EC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A824313" w14:textId="77777777" w:rsidTr="00280976">
        <w:tc>
          <w:tcPr>
            <w:tcW w:w="704" w:type="dxa"/>
          </w:tcPr>
          <w:p w14:paraId="746953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14:paraId="07BFE48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14:paraId="67AE7318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4F8AD4E" w14:textId="77777777" w:rsidTr="00280976">
        <w:tc>
          <w:tcPr>
            <w:tcW w:w="704" w:type="dxa"/>
          </w:tcPr>
          <w:p w14:paraId="6254043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14:paraId="4C31D944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14:paraId="2F68DD25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44E9FAE" w14:textId="77777777" w:rsidTr="00280976">
        <w:tc>
          <w:tcPr>
            <w:tcW w:w="704" w:type="dxa"/>
          </w:tcPr>
          <w:p w14:paraId="331D738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14:paraId="0BE52AD4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14:paraId="71A8D05E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8AC7EA1" w14:textId="77777777" w:rsidTr="00280976">
        <w:tc>
          <w:tcPr>
            <w:tcW w:w="704" w:type="dxa"/>
          </w:tcPr>
          <w:p w14:paraId="0750C8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14:paraId="41168B1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14:paraId="18E29CF7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0A2F678" w14:textId="77777777" w:rsidTr="00C22DB6">
        <w:tc>
          <w:tcPr>
            <w:tcW w:w="9062" w:type="dxa"/>
            <w:gridSpan w:val="3"/>
          </w:tcPr>
          <w:p w14:paraId="1C82CA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7B65B4" w:rsidRPr="0075785C" w14:paraId="137780F5" w14:textId="77777777" w:rsidTr="00280976">
        <w:tc>
          <w:tcPr>
            <w:tcW w:w="704" w:type="dxa"/>
          </w:tcPr>
          <w:p w14:paraId="66D63DD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14:paraId="440F890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30860D5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3648AD3" w14:textId="77777777" w:rsidTr="00280976">
        <w:tc>
          <w:tcPr>
            <w:tcW w:w="704" w:type="dxa"/>
          </w:tcPr>
          <w:p w14:paraId="6A9AE59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14:paraId="53676AC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177938E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886767E" w14:textId="77777777" w:rsidTr="00280976">
        <w:tc>
          <w:tcPr>
            <w:tcW w:w="704" w:type="dxa"/>
          </w:tcPr>
          <w:p w14:paraId="632E8B2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14:paraId="0B9C5FF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14:paraId="091A1439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FE24282" w14:textId="77777777" w:rsidTr="00280976">
        <w:tc>
          <w:tcPr>
            <w:tcW w:w="704" w:type="dxa"/>
          </w:tcPr>
          <w:p w14:paraId="697CAAE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14:paraId="6EB5EFD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14:paraId="54BE9EE3" w14:textId="0907F856" w:rsidR="007B65B4" w:rsidRPr="00E47F5C" w:rsidRDefault="00B837A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7B65B4" w:rsidRPr="0075785C" w14:paraId="23354386" w14:textId="77777777" w:rsidTr="00280976">
        <w:tc>
          <w:tcPr>
            <w:tcW w:w="704" w:type="dxa"/>
          </w:tcPr>
          <w:p w14:paraId="161E391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14:paraId="2081D6B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14:paraId="3017FC42" w14:textId="27673324" w:rsidR="007B65B4" w:rsidRPr="00E47F5C" w:rsidRDefault="00E25766" w:rsidP="00EE0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42C88">
              <w:rPr>
                <w:sz w:val="18"/>
                <w:szCs w:val="18"/>
              </w:rPr>
              <w:t>5 %</w:t>
            </w:r>
          </w:p>
        </w:tc>
      </w:tr>
      <w:tr w:rsidR="007B65B4" w:rsidRPr="0075785C" w14:paraId="5D61FE54" w14:textId="77777777" w:rsidTr="00280976">
        <w:tc>
          <w:tcPr>
            <w:tcW w:w="704" w:type="dxa"/>
          </w:tcPr>
          <w:p w14:paraId="4D6C337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14:paraId="4AFF102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14:paraId="361BA3A7" w14:textId="77777777" w:rsidR="007B65B4" w:rsidRPr="00B837A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B837A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030421DA" w14:textId="77777777" w:rsidTr="00280976">
        <w:tc>
          <w:tcPr>
            <w:tcW w:w="704" w:type="dxa"/>
          </w:tcPr>
          <w:p w14:paraId="1366D35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14:paraId="6AC700A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inancovania z 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lastRenderedPageBreak/>
              <w:t>vlastných zdrojov</w:t>
            </w:r>
          </w:p>
        </w:tc>
        <w:tc>
          <w:tcPr>
            <w:tcW w:w="5239" w:type="dxa"/>
          </w:tcPr>
          <w:p w14:paraId="6F71FD02" w14:textId="77777777" w:rsidR="007B65B4" w:rsidRPr="00B837A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B837A4">
              <w:rPr>
                <w:sz w:val="18"/>
                <w:szCs w:val="18"/>
                <w:highlight w:val="red"/>
              </w:rPr>
              <w:lastRenderedPageBreak/>
              <w:t>Automaticky vyplnené</w:t>
            </w:r>
          </w:p>
        </w:tc>
      </w:tr>
      <w:tr w:rsidR="007B65B4" w:rsidRPr="0075785C" w14:paraId="44F0C3CD" w14:textId="77777777" w:rsidTr="00C22DB6">
        <w:tc>
          <w:tcPr>
            <w:tcW w:w="9062" w:type="dxa"/>
            <w:gridSpan w:val="3"/>
          </w:tcPr>
          <w:p w14:paraId="50935FDE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</w:pPr>
            <w:commentRangeStart w:id="27"/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11.C.2 Požadovaná výška NFP partnerov</w:t>
            </w:r>
            <w:commentRangeEnd w:id="27"/>
            <w:r w:rsidR="00B837A4">
              <w:rPr>
                <w:rStyle w:val="Odkaznakomentr"/>
              </w:rPr>
              <w:commentReference w:id="27"/>
            </w:r>
          </w:p>
          <w:p w14:paraId="40D19FEB" w14:textId="74180C6F" w:rsidR="007B65B4" w:rsidRPr="00B837A4" w:rsidRDefault="007B65B4" w:rsidP="007B65B4">
            <w:pPr>
              <w:rPr>
                <w:rFonts w:ascii="Roboto" w:hAnsi="Roboto"/>
                <w:strike/>
                <w:sz w:val="20"/>
                <w:szCs w:val="20"/>
              </w:rPr>
            </w:pPr>
          </w:p>
        </w:tc>
      </w:tr>
      <w:tr w:rsidR="007B65B4" w:rsidRPr="0075785C" w14:paraId="547B0AF9" w14:textId="77777777" w:rsidTr="00280976">
        <w:tc>
          <w:tcPr>
            <w:tcW w:w="704" w:type="dxa"/>
          </w:tcPr>
          <w:p w14:paraId="6394699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14:paraId="4FA4733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72E4F43F" w14:textId="5C37F5F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5DB34A8" w14:textId="77777777" w:rsidTr="00280976">
        <w:tc>
          <w:tcPr>
            <w:tcW w:w="704" w:type="dxa"/>
          </w:tcPr>
          <w:p w14:paraId="0F60D67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14:paraId="11113FB2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DC551AD" w14:textId="69E3578C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1C898AF2" w14:textId="77777777" w:rsidTr="00280976">
        <w:tc>
          <w:tcPr>
            <w:tcW w:w="704" w:type="dxa"/>
          </w:tcPr>
          <w:p w14:paraId="758016E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14:paraId="4DFC72B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68C9B09E" w14:textId="51A281C1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8E5748B" w14:textId="77777777" w:rsidTr="00280976">
        <w:tc>
          <w:tcPr>
            <w:tcW w:w="704" w:type="dxa"/>
          </w:tcPr>
          <w:p w14:paraId="63A42ED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14:paraId="2CA4FE04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</w:tcPr>
          <w:p w14:paraId="50B19D1E" w14:textId="6258B888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3BBF4E9E" w14:textId="77777777" w:rsidTr="00280976">
        <w:tc>
          <w:tcPr>
            <w:tcW w:w="704" w:type="dxa"/>
          </w:tcPr>
          <w:p w14:paraId="25B4E0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14:paraId="2723A5D4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</w:tcPr>
          <w:p w14:paraId="1D9D6F30" w14:textId="00AC171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118F038C" w14:textId="77777777" w:rsidTr="00280976">
        <w:tc>
          <w:tcPr>
            <w:tcW w:w="704" w:type="dxa"/>
          </w:tcPr>
          <w:p w14:paraId="3537D67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14:paraId="3A2C8A79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</w:tcPr>
          <w:p w14:paraId="59C9109C" w14:textId="64FDC2F6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4C85B54" w14:textId="77777777" w:rsidTr="00280976">
        <w:tc>
          <w:tcPr>
            <w:tcW w:w="704" w:type="dxa"/>
          </w:tcPr>
          <w:p w14:paraId="3687C14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14:paraId="110F0CE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</w:tcPr>
          <w:p w14:paraId="096EA54E" w14:textId="762D44C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14:paraId="3EDAB0C0" w14:textId="77777777" w:rsidTr="00C22DB6">
        <w:tc>
          <w:tcPr>
            <w:tcW w:w="9062" w:type="dxa"/>
            <w:gridSpan w:val="3"/>
          </w:tcPr>
          <w:p w14:paraId="456495FC" w14:textId="77777777" w:rsidR="007B65B4" w:rsidRPr="00F96FA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1"/>
            </w:r>
          </w:p>
        </w:tc>
      </w:tr>
      <w:tr w:rsidR="007B65B4" w:rsidRPr="0075785C" w14:paraId="2C8846A2" w14:textId="77777777" w:rsidTr="00C22DB6">
        <w:tc>
          <w:tcPr>
            <w:tcW w:w="9062" w:type="dxa"/>
            <w:gridSpan w:val="3"/>
          </w:tcPr>
          <w:p w14:paraId="66BB852C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F0D781" w14:textId="77777777" w:rsidR="007B65B4" w:rsidRPr="0075785C" w:rsidRDefault="007B65B4" w:rsidP="007B65B4">
            <w:pPr>
              <w:rPr>
                <w:rFonts w:ascii="Roboto" w:hAnsi="Roboto"/>
                <w:sz w:val="20"/>
                <w:szCs w:val="20"/>
              </w:rPr>
            </w:pPr>
            <w:r w:rsidRPr="0048229E">
              <w:rPr>
                <w:sz w:val="18"/>
                <w:szCs w:val="18"/>
                <w:highlight w:val="red"/>
              </w:rPr>
              <w:t>Sekcia bude automaticky vyplnená na základe údajov zadaných k jednotlivým VO</w:t>
            </w:r>
          </w:p>
        </w:tc>
      </w:tr>
      <w:tr w:rsidR="007B65B4" w:rsidRPr="0075785C" w14:paraId="31FD7F87" w14:textId="77777777" w:rsidTr="00280976">
        <w:tc>
          <w:tcPr>
            <w:tcW w:w="704" w:type="dxa"/>
          </w:tcPr>
          <w:p w14:paraId="030A755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14:paraId="434559A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14:paraId="568E73CE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5867732" w14:textId="77777777" w:rsidTr="00280976">
        <w:tc>
          <w:tcPr>
            <w:tcW w:w="704" w:type="dxa"/>
          </w:tcPr>
          <w:p w14:paraId="651221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14:paraId="03A6B0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2CDE4193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382AFD4" w14:textId="77777777" w:rsidTr="00C22DB6">
        <w:tc>
          <w:tcPr>
            <w:tcW w:w="9062" w:type="dxa"/>
            <w:gridSpan w:val="3"/>
          </w:tcPr>
          <w:p w14:paraId="7297AE59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0088FD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48229E">
              <w:rPr>
                <w:sz w:val="18"/>
                <w:szCs w:val="18"/>
                <w:highlight w:val="red"/>
              </w:rPr>
              <w:t>Sekcia bude automaticky vyplnená na základe údajov zadaných k jednotlivým VO</w:t>
            </w:r>
          </w:p>
        </w:tc>
      </w:tr>
      <w:tr w:rsidR="007B65B4" w:rsidRPr="0075785C" w14:paraId="32CD0317" w14:textId="77777777" w:rsidTr="00280976">
        <w:tc>
          <w:tcPr>
            <w:tcW w:w="704" w:type="dxa"/>
          </w:tcPr>
          <w:p w14:paraId="67A01C7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14:paraId="0472351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14:paraId="2C6B7DFC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39863628" w14:textId="77777777" w:rsidTr="00280976">
        <w:tc>
          <w:tcPr>
            <w:tcW w:w="704" w:type="dxa"/>
          </w:tcPr>
          <w:p w14:paraId="7DFC5B5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14:paraId="5548746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57A6EAB0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76295F6D" w14:textId="77777777" w:rsidTr="00BD21B3">
        <w:trPr>
          <w:trHeight w:val="158"/>
        </w:trPr>
        <w:tc>
          <w:tcPr>
            <w:tcW w:w="9062" w:type="dxa"/>
            <w:gridSpan w:val="3"/>
          </w:tcPr>
          <w:p w14:paraId="6CD87CA9" w14:textId="77777777" w:rsidR="007B65B4" w:rsidRDefault="007B65B4" w:rsidP="007B65B4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14:paraId="48336152" w14:textId="77777777" w:rsidR="007B65B4" w:rsidRDefault="007B65B4" w:rsidP="007B65B4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7B65B4" w:rsidRPr="0075785C" w14:paraId="2D1C5705" w14:textId="77777777" w:rsidTr="00280976">
        <w:tc>
          <w:tcPr>
            <w:tcW w:w="704" w:type="dxa"/>
          </w:tcPr>
          <w:p w14:paraId="2C3ED43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14:paraId="0160AA3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14:paraId="746DA33D" w14:textId="77777777" w:rsidR="007B65B4" w:rsidRPr="00BD21B3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2E2114A7" w14:textId="77777777" w:rsidTr="00280976">
        <w:tc>
          <w:tcPr>
            <w:tcW w:w="704" w:type="dxa"/>
          </w:tcPr>
          <w:p w14:paraId="3343239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14:paraId="31B88031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14:paraId="0E1A9DB6" w14:textId="51BF65B2" w:rsidR="007B65B4" w:rsidRPr="00F00752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Žiadateľ stručne uvedie opis predmetu VO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2DBD54B9" w14:textId="77777777" w:rsidTr="00280976">
        <w:tc>
          <w:tcPr>
            <w:tcW w:w="704" w:type="dxa"/>
          </w:tcPr>
          <w:p w14:paraId="462213B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14:paraId="245B7DD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14:paraId="64F8896F" w14:textId="08A72A4A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763A5777" w14:textId="77777777" w:rsidTr="00280976">
        <w:tc>
          <w:tcPr>
            <w:tcW w:w="704" w:type="dxa"/>
          </w:tcPr>
          <w:p w14:paraId="5367F82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14:paraId="56A8AE5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14:paraId="20341658" w14:textId="77777777" w:rsidR="007B65B4" w:rsidRPr="0048229E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Žiadateľ uvedie odhadovanú hodnotu zákazky v prípade plánovaného VO, ktoré nebolo ešte vyhlásené. V prípade VO, ktoré bolo vyhlásené, sa uvádza predpokladaná hodnota zákazky. V prípade ukončeného VO žiadateľ uvedie výslednú zazmluvnenú cenu.</w:t>
            </w:r>
          </w:p>
          <w:p w14:paraId="0949FB4C" w14:textId="36AD375B" w:rsidR="007B65B4" w:rsidRPr="00E47F5C" w:rsidRDefault="007B65B4" w:rsidP="00385551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Hodnota sa uvádza za celé verejné obstarávania bez ohľadu na skutočnosť, či bolo vykonané celé výlučne len pre účely projektu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542A620C" w14:textId="77777777" w:rsidTr="00280976">
        <w:tc>
          <w:tcPr>
            <w:tcW w:w="704" w:type="dxa"/>
          </w:tcPr>
          <w:p w14:paraId="373A6DA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14:paraId="578DC8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14:paraId="756238CF" w14:textId="00BE59CB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091F79DF" w14:textId="77777777" w:rsidTr="00280976">
        <w:tc>
          <w:tcPr>
            <w:tcW w:w="704" w:type="dxa"/>
          </w:tcPr>
          <w:p w14:paraId="7900422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14:paraId="19F672D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14:paraId="1EA05D14" w14:textId="565D811E" w:rsidR="007B65B4" w:rsidRPr="00E47F5C" w:rsidRDefault="007B65B4" w:rsidP="00385551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Uvádza sa predpokladaný dátum vyhlásenia VO, resp. reálny dátum VO, ktoré bolo už vyhlásené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079E0F5A" w14:textId="77777777" w:rsidTr="00280976">
        <w:tc>
          <w:tcPr>
            <w:tcW w:w="704" w:type="dxa"/>
          </w:tcPr>
          <w:p w14:paraId="17931CE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14:paraId="01C9A3C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14:paraId="2F9D413E" w14:textId="77777777" w:rsidR="007B65B4" w:rsidRPr="005D20B3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commentRangeStart w:id="28"/>
            <w:r w:rsidRPr="005D20B3">
              <w:rPr>
                <w:sz w:val="18"/>
                <w:szCs w:val="18"/>
                <w:highlight w:val="green"/>
              </w:rPr>
              <w:t>Žiadateľ vyberie z prednastavených možností stavu VO ku dňu predloženia ŽoNFP:</w:t>
            </w:r>
          </w:p>
          <w:p w14:paraId="35889A3F" w14:textId="77777777" w:rsidR="007B65B4" w:rsidRPr="005D20B3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5D20B3">
              <w:rPr>
                <w:sz w:val="18"/>
                <w:szCs w:val="18"/>
                <w:highlight w:val="green"/>
              </w:rPr>
              <w:t>V realizácii – VO vyhlásené; VO po predložení ponúk pred podpisom zmluvy s úspešným uchádzačom</w:t>
            </w:r>
          </w:p>
          <w:p w14:paraId="5492323C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5D20B3">
              <w:rPr>
                <w:sz w:val="18"/>
                <w:szCs w:val="18"/>
                <w:highlight w:val="green"/>
              </w:rPr>
              <w:t>Ukončené – VO po podpise zmluvy s úspešným uchádzačom)</w:t>
            </w:r>
            <w:commentRangeEnd w:id="28"/>
            <w:r w:rsidR="00385551" w:rsidRPr="005D20B3">
              <w:rPr>
                <w:rStyle w:val="Odkaznakomentr"/>
                <w:highlight w:val="green"/>
              </w:rPr>
              <w:commentReference w:id="28"/>
            </w:r>
          </w:p>
        </w:tc>
      </w:tr>
      <w:tr w:rsidR="007B65B4" w:rsidRPr="0075785C" w14:paraId="75D62E4C" w14:textId="77777777" w:rsidTr="00280976">
        <w:tc>
          <w:tcPr>
            <w:tcW w:w="704" w:type="dxa"/>
          </w:tcPr>
          <w:p w14:paraId="55BFA4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14:paraId="340BDED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14:paraId="4670F0E4" w14:textId="609F3267" w:rsidR="007B65B4" w:rsidRPr="0048229E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Uvádza sa predpokladaný dátum ukončenia VO, resp. reálny dátum podpisu zmluvy s úspešným uchádzačom v prípade ukončeného VO</w:t>
            </w:r>
            <w:r w:rsidR="00385551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312502D5" w14:textId="77777777" w:rsidTr="00280976">
        <w:tc>
          <w:tcPr>
            <w:tcW w:w="704" w:type="dxa"/>
          </w:tcPr>
          <w:p w14:paraId="34BB00C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14:paraId="0519FD82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14:paraId="511F1993" w14:textId="2B567E54" w:rsidR="007B65B4" w:rsidRPr="0048229E" w:rsidRDefault="007B65B4" w:rsidP="00293C4D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 xml:space="preserve">Vypĺňa žiadateľ - Textové pole. Na základe požiadavky </w:t>
            </w:r>
            <w:r w:rsidR="00293C4D">
              <w:rPr>
                <w:sz w:val="18"/>
                <w:szCs w:val="18"/>
                <w:highlight w:val="green"/>
              </w:rPr>
              <w:t>S</w:t>
            </w:r>
            <w:r w:rsidRPr="0048229E">
              <w:rPr>
                <w:sz w:val="18"/>
                <w:szCs w:val="18"/>
                <w:highlight w:val="green"/>
              </w:rPr>
              <w:t xml:space="preserve">O môže byť v poznámke informácia o uplatňovaní sociálneho aspektu vo VO, </w:t>
            </w:r>
            <w:commentRangeStart w:id="29"/>
            <w:r w:rsidRPr="0048229E">
              <w:rPr>
                <w:sz w:val="18"/>
                <w:szCs w:val="18"/>
                <w:highlight w:val="green"/>
              </w:rPr>
              <w:t>resp. zeleného VO</w:t>
            </w:r>
            <w:commentRangeEnd w:id="29"/>
            <w:r w:rsidR="00932B42">
              <w:rPr>
                <w:rStyle w:val="Odkaznakomentr"/>
              </w:rPr>
              <w:commentReference w:id="29"/>
            </w:r>
            <w:r w:rsidR="00385551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021D2730" w14:textId="77777777" w:rsidTr="00C22DB6">
        <w:tc>
          <w:tcPr>
            <w:tcW w:w="9062" w:type="dxa"/>
            <w:gridSpan w:val="3"/>
          </w:tcPr>
          <w:p w14:paraId="73EA647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7B65B4" w:rsidRPr="0075785C" w14:paraId="231456C0" w14:textId="77777777" w:rsidTr="00280976">
        <w:tc>
          <w:tcPr>
            <w:tcW w:w="704" w:type="dxa"/>
          </w:tcPr>
          <w:p w14:paraId="33751CF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180</w:t>
            </w:r>
          </w:p>
        </w:tc>
        <w:tc>
          <w:tcPr>
            <w:tcW w:w="3119" w:type="dxa"/>
          </w:tcPr>
          <w:p w14:paraId="2EE47F2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14:paraId="0EEFDD95" w14:textId="2E81DF50" w:rsidR="007B65B4" w:rsidRPr="00E47F5C" w:rsidRDefault="007B65B4" w:rsidP="005D20B3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  <w:r w:rsidR="005D20B3">
              <w:rPr>
                <w:sz w:val="18"/>
                <w:szCs w:val="18"/>
                <w:highlight w:val="green"/>
              </w:rPr>
              <w:t xml:space="preserve"> - Výber z harmonogramu aktivít.</w:t>
            </w:r>
          </w:p>
        </w:tc>
      </w:tr>
      <w:tr w:rsidR="007B65B4" w:rsidRPr="0075785C" w14:paraId="78BD767F" w14:textId="77777777" w:rsidTr="00280976">
        <w:tc>
          <w:tcPr>
            <w:tcW w:w="704" w:type="dxa"/>
          </w:tcPr>
          <w:p w14:paraId="5E50D16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14:paraId="5D7D309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26BE9742" w14:textId="7D3F76A8" w:rsidR="007B65B4" w:rsidRPr="0048229E" w:rsidRDefault="007B65B4" w:rsidP="0048229E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A78D97A" w14:textId="77777777" w:rsidTr="00280976">
        <w:tc>
          <w:tcPr>
            <w:tcW w:w="704" w:type="dxa"/>
          </w:tcPr>
          <w:p w14:paraId="1777D6D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14:paraId="6B79640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B0002D1" w14:textId="2F73BD58" w:rsidR="007B65B4" w:rsidRPr="0048229E" w:rsidRDefault="007B65B4" w:rsidP="0048229E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CEFC733" w14:textId="77777777" w:rsidTr="00280976">
        <w:tc>
          <w:tcPr>
            <w:tcW w:w="704" w:type="dxa"/>
          </w:tcPr>
          <w:p w14:paraId="493BF71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14:paraId="1C82D1B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14:paraId="61B3772C" w14:textId="17D2AACB" w:rsidR="007B65B4" w:rsidRPr="00E47F5C" w:rsidRDefault="007B65B4" w:rsidP="00216573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  <w:r w:rsidR="00216573">
              <w:rPr>
                <w:sz w:val="18"/>
                <w:szCs w:val="18"/>
              </w:rPr>
              <w:t>.</w:t>
            </w:r>
          </w:p>
        </w:tc>
      </w:tr>
      <w:tr w:rsidR="007B65B4" w14:paraId="51D99F0E" w14:textId="77777777" w:rsidTr="00AD41AC">
        <w:trPr>
          <w:trHeight w:val="943"/>
        </w:trPr>
        <w:tc>
          <w:tcPr>
            <w:tcW w:w="9062" w:type="dxa"/>
            <w:gridSpan w:val="3"/>
          </w:tcPr>
          <w:p w14:paraId="55B9BECD" w14:textId="77777777" w:rsidR="007B65B4" w:rsidRDefault="007B65B4" w:rsidP="007B65B4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7B65B4" w:rsidRPr="0075785C" w14:paraId="37916DD9" w14:textId="77777777" w:rsidTr="00C22DB6">
        <w:tc>
          <w:tcPr>
            <w:tcW w:w="9062" w:type="dxa"/>
            <w:gridSpan w:val="3"/>
          </w:tcPr>
          <w:p w14:paraId="24B7BB1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7B65B4" w:rsidRPr="0075785C" w14:paraId="1CAF75F6" w14:textId="77777777" w:rsidTr="00280976">
        <w:tc>
          <w:tcPr>
            <w:tcW w:w="704" w:type="dxa"/>
          </w:tcPr>
          <w:p w14:paraId="612FE76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14:paraId="05CD8F3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14:paraId="39FC3CA6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6203FE33" w14:textId="77777777" w:rsidTr="00280976">
        <w:tc>
          <w:tcPr>
            <w:tcW w:w="704" w:type="dxa"/>
          </w:tcPr>
          <w:p w14:paraId="124D270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14:paraId="34DFD88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14:paraId="0A831687" w14:textId="4760CE36" w:rsidR="007B65B4" w:rsidRPr="0048229E" w:rsidRDefault="007B65B4" w:rsidP="005D20B3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</w:p>
        </w:tc>
      </w:tr>
      <w:tr w:rsidR="007B65B4" w:rsidRPr="0075785C" w14:paraId="2118755D" w14:textId="77777777" w:rsidTr="00280976">
        <w:tc>
          <w:tcPr>
            <w:tcW w:w="704" w:type="dxa"/>
          </w:tcPr>
          <w:p w14:paraId="4E3BDD7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14:paraId="69AC107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14:paraId="0901B20E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– výber z číselníka (nízka, stredná, vysoká)</w:t>
            </w:r>
          </w:p>
        </w:tc>
      </w:tr>
      <w:tr w:rsidR="007B65B4" w:rsidRPr="0075785C" w14:paraId="2CF3945C" w14:textId="77777777" w:rsidTr="00280976">
        <w:tc>
          <w:tcPr>
            <w:tcW w:w="704" w:type="dxa"/>
          </w:tcPr>
          <w:p w14:paraId="425B460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14:paraId="429B55B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14:paraId="5C33092B" w14:textId="7223DEBA" w:rsidR="007B65B4" w:rsidRPr="0048229E" w:rsidRDefault="007B65B4" w:rsidP="007B65B4">
            <w:pPr>
              <w:pStyle w:val="Textkomentra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žiadateľ uvedie aké opatrenia prijíma na elimináciu identifikovaných rizík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14:paraId="6F0F99D6" w14:textId="77777777" w:rsidTr="00D95A19">
        <w:trPr>
          <w:trHeight w:val="240"/>
        </w:trPr>
        <w:tc>
          <w:tcPr>
            <w:tcW w:w="9062" w:type="dxa"/>
            <w:gridSpan w:val="3"/>
          </w:tcPr>
          <w:p w14:paraId="178F49D1" w14:textId="77777777" w:rsidR="007B65B4" w:rsidRPr="00C22DB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7B65B4" w14:paraId="04B8783A" w14:textId="77777777" w:rsidTr="00C22DB6">
        <w:trPr>
          <w:trHeight w:val="240"/>
        </w:trPr>
        <w:tc>
          <w:tcPr>
            <w:tcW w:w="9062" w:type="dxa"/>
            <w:gridSpan w:val="3"/>
          </w:tcPr>
          <w:p w14:paraId="448D8873" w14:textId="5A89DEC8" w:rsidR="007B65B4" w:rsidRDefault="007B65B4" w:rsidP="00330EDD">
            <w:pPr>
              <w:jc w:val="both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 xml:space="preserve">k jednej podmienke môže prislúchať viacero príloh a naopak. Definovanie možných príloh vykoná </w:t>
            </w:r>
            <w:r w:rsidR="00912EB9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O pri zadávaní výzvy do ITMS2014+</w:t>
            </w:r>
          </w:p>
        </w:tc>
      </w:tr>
      <w:tr w:rsidR="007B65B4" w:rsidRPr="0075785C" w14:paraId="1527A18F" w14:textId="77777777" w:rsidTr="005D20B3">
        <w:trPr>
          <w:trHeight w:val="5568"/>
        </w:trPr>
        <w:tc>
          <w:tcPr>
            <w:tcW w:w="704" w:type="dxa"/>
          </w:tcPr>
          <w:p w14:paraId="33E8F16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14:paraId="0A810BC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</w:tc>
        <w:tc>
          <w:tcPr>
            <w:tcW w:w="5239" w:type="dxa"/>
          </w:tcPr>
          <w:p w14:paraId="25441A32" w14:textId="51ED664B" w:rsidR="00DB18B3" w:rsidRDefault="00DB18B3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Písomné poverenie zástupcu starostu / primátora (ak relevantné);</w:t>
            </w:r>
          </w:p>
          <w:p w14:paraId="0C41F8FF" w14:textId="389F3505" w:rsidR="00F532E4" w:rsidRDefault="0047051B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Uznesenie zastupiteľstva obce</w:t>
            </w:r>
            <w:r w:rsidR="007B1F63" w:rsidRPr="00C1538E">
              <w:rPr>
                <w:sz w:val="18"/>
                <w:szCs w:val="18"/>
              </w:rPr>
              <w:t>/miestneho zastupiteľstva</w:t>
            </w:r>
            <w:r w:rsidR="00AB114D">
              <w:rPr>
                <w:sz w:val="18"/>
                <w:szCs w:val="18"/>
              </w:rPr>
              <w:t>/mestského zastupiteľstva</w:t>
            </w:r>
            <w:r w:rsidRPr="00C1538E">
              <w:rPr>
                <w:sz w:val="18"/>
                <w:szCs w:val="18"/>
              </w:rPr>
              <w:t xml:space="preserve"> o tom, že schvaľuje predloženie Žiadosti o NFP na SO OPII</w:t>
            </w:r>
            <w:r w:rsidR="009B504C" w:rsidRPr="00C1538E">
              <w:rPr>
                <w:sz w:val="18"/>
                <w:szCs w:val="18"/>
              </w:rPr>
              <w:t xml:space="preserve"> s</w:t>
            </w:r>
            <w:r w:rsidR="00F532E4">
              <w:rPr>
                <w:sz w:val="18"/>
                <w:szCs w:val="18"/>
              </w:rPr>
              <w:t> </w:t>
            </w:r>
            <w:r w:rsidR="009B504C" w:rsidRPr="00C1538E">
              <w:rPr>
                <w:sz w:val="18"/>
                <w:szCs w:val="18"/>
              </w:rPr>
              <w:t>uveden</w:t>
            </w:r>
            <w:r w:rsidR="00F532E4">
              <w:rPr>
                <w:sz w:val="18"/>
                <w:szCs w:val="18"/>
              </w:rPr>
              <w:t>ím minimálne nasledujúcich údajov:</w:t>
            </w:r>
          </w:p>
          <w:p w14:paraId="255ACB8F" w14:textId="51CF3217" w:rsidR="00F532E4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názvo</w:t>
            </w:r>
            <w:r w:rsidR="00F532E4">
              <w:rPr>
                <w:sz w:val="18"/>
                <w:szCs w:val="18"/>
              </w:rPr>
              <w:t>v</w:t>
            </w:r>
            <w:r w:rsidRPr="00C1538E">
              <w:rPr>
                <w:sz w:val="18"/>
                <w:szCs w:val="18"/>
              </w:rPr>
              <w:t xml:space="preserve"> projektu</w:t>
            </w:r>
            <w:r w:rsidR="00F532E4">
              <w:rPr>
                <w:sz w:val="18"/>
                <w:szCs w:val="18"/>
              </w:rPr>
              <w:t>,</w:t>
            </w:r>
          </w:p>
          <w:p w14:paraId="6E765A15" w14:textId="77777777" w:rsidR="00F532E4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výšk</w:t>
            </w:r>
            <w:r w:rsidR="00F532E4">
              <w:rPr>
                <w:sz w:val="18"/>
                <w:szCs w:val="18"/>
              </w:rPr>
              <w:t>a</w:t>
            </w:r>
            <w:r w:rsidRPr="00C1538E">
              <w:rPr>
                <w:sz w:val="18"/>
                <w:szCs w:val="18"/>
              </w:rPr>
              <w:t xml:space="preserve"> maximálneho celkového spolufinancovania projektu zo strany žiadateľa z celkových oprávnených výdavkov (výšku je potrebné uvádzať ako číselnú hodnotu výšky spolufinancovania, t.j. nie je postačujúce percentuálne uvedenie, napr. v znení 5% z predloženého projektu)</w:t>
            </w:r>
            <w:r w:rsidR="00F532E4">
              <w:rPr>
                <w:sz w:val="18"/>
                <w:szCs w:val="18"/>
              </w:rPr>
              <w:t>,</w:t>
            </w:r>
          </w:p>
          <w:p w14:paraId="7A8DE5D9" w14:textId="21E69BB4" w:rsidR="0047051B" w:rsidRPr="00C1538E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kód výzvy: OPII-2018/7/1-DOP</w:t>
            </w:r>
            <w:r w:rsidR="00DD7BD4">
              <w:rPr>
                <w:sz w:val="18"/>
                <w:szCs w:val="18"/>
              </w:rPr>
              <w:t>;</w:t>
            </w:r>
          </w:p>
          <w:p w14:paraId="59D42EBE" w14:textId="2E1C9958" w:rsidR="00C1538E" w:rsidRDefault="00C1538E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F42C88">
              <w:rPr>
                <w:sz w:val="18"/>
                <w:szCs w:val="18"/>
              </w:rPr>
              <w:t xml:space="preserve">Výpis z registra trestov (nie starší ako 3 mesiace ku dňu predloženia Žiadosti o NFP) za každého člena štatutárneho orgánu, prokuristu a každú osobu splnomocnenú zastupovať žiadateľa v konaní o </w:t>
            </w:r>
            <w:r w:rsidRPr="00B636A6">
              <w:rPr>
                <w:sz w:val="18"/>
                <w:szCs w:val="18"/>
              </w:rPr>
              <w:t>Žiadosti o</w:t>
            </w:r>
            <w:r w:rsidR="00DB18B3">
              <w:rPr>
                <w:sz w:val="18"/>
                <w:szCs w:val="18"/>
              </w:rPr>
              <w:t> </w:t>
            </w:r>
            <w:r w:rsidRPr="00B636A6">
              <w:rPr>
                <w:sz w:val="18"/>
                <w:szCs w:val="18"/>
              </w:rPr>
              <w:t>NFP</w:t>
            </w:r>
            <w:r w:rsidR="00DB18B3">
              <w:rPr>
                <w:sz w:val="18"/>
                <w:szCs w:val="18"/>
              </w:rPr>
              <w:t>;</w:t>
            </w:r>
          </w:p>
          <w:p w14:paraId="1A33900D" w14:textId="1D166234" w:rsidR="0000258A" w:rsidRPr="0000258A" w:rsidRDefault="0000258A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00258A">
              <w:rPr>
                <w:sz w:val="18"/>
                <w:szCs w:val="18"/>
              </w:rPr>
              <w:t>Uznesenie o schválení programu rozvoja obce a príslušnej územnoplánovacej dokumentácie (ak relevantné)</w:t>
            </w:r>
            <w:r>
              <w:rPr>
                <w:sz w:val="18"/>
                <w:szCs w:val="18"/>
              </w:rPr>
              <w:t>, resp. hypertextový odkaz na predmetné dokumenty;</w:t>
            </w:r>
          </w:p>
          <w:p w14:paraId="0D867ACF" w14:textId="269DFF4A" w:rsidR="00DB18B3" w:rsidRDefault="00DB18B3" w:rsidP="00DB18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Rozpočet projektu</w:t>
            </w:r>
            <w:r w:rsidR="00F532E4">
              <w:rPr>
                <w:sz w:val="18"/>
                <w:szCs w:val="18"/>
              </w:rPr>
              <w:t xml:space="preserve"> (príloha č. 7 výzvy)</w:t>
            </w:r>
            <w:r>
              <w:rPr>
                <w:sz w:val="18"/>
                <w:szCs w:val="18"/>
              </w:rPr>
              <w:t>;</w:t>
            </w:r>
          </w:p>
          <w:p w14:paraId="1BD479BF" w14:textId="4C527690" w:rsidR="00DB18B3" w:rsidRDefault="00DB18B3" w:rsidP="00DB18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C51B16">
              <w:rPr>
                <w:sz w:val="18"/>
                <w:szCs w:val="18"/>
              </w:rPr>
              <w:t>okumentácia k verejnému obstarávaniu (ak relevantné)</w:t>
            </w:r>
            <w:r>
              <w:rPr>
                <w:sz w:val="18"/>
                <w:szCs w:val="18"/>
              </w:rPr>
              <w:t>;</w:t>
            </w:r>
          </w:p>
          <w:p w14:paraId="21F3DD0B" w14:textId="08177F7C" w:rsidR="00C1538E" w:rsidRDefault="00C1538E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552F66">
              <w:rPr>
                <w:sz w:val="18"/>
                <w:szCs w:val="18"/>
              </w:rPr>
              <w:t>Čestné vyhláseni</w:t>
            </w:r>
            <w:r>
              <w:rPr>
                <w:sz w:val="18"/>
                <w:szCs w:val="18"/>
              </w:rPr>
              <w:t>e</w:t>
            </w:r>
            <w:r w:rsidRPr="00552F66">
              <w:rPr>
                <w:sz w:val="18"/>
                <w:szCs w:val="18"/>
              </w:rPr>
              <w:t xml:space="preserve"> žiadateľa o zabezpečení existencie relevantného právneho vzťahu k danému objektu</w:t>
            </w:r>
            <w:r w:rsidR="009E6CA8">
              <w:rPr>
                <w:sz w:val="18"/>
                <w:szCs w:val="18"/>
              </w:rPr>
              <w:t xml:space="preserve"> počas celej realizácie projektu a počas udržateľnosti projektu</w:t>
            </w:r>
            <w:r>
              <w:rPr>
                <w:sz w:val="18"/>
                <w:szCs w:val="18"/>
              </w:rPr>
              <w:t xml:space="preserve">/relevantný právny </w:t>
            </w:r>
            <w:r w:rsidRPr="00B636A6">
              <w:rPr>
                <w:sz w:val="18"/>
                <w:szCs w:val="18"/>
              </w:rPr>
              <w:t>dokument</w:t>
            </w:r>
            <w:r w:rsidR="00DB18B3">
              <w:rPr>
                <w:sz w:val="18"/>
                <w:szCs w:val="18"/>
              </w:rPr>
              <w:t>;</w:t>
            </w:r>
          </w:p>
          <w:p w14:paraId="1F24A18D" w14:textId="77777777" w:rsidR="00DB18B3" w:rsidRDefault="00DB18B3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DB18B3">
              <w:rPr>
                <w:sz w:val="18"/>
                <w:szCs w:val="18"/>
              </w:rPr>
              <w:t>Dokument zobrazujúci orientačné priestorové zakreslenie predpokladaného umiestnenia prístupových bodov (ak relevantné)</w:t>
            </w:r>
            <w:r>
              <w:rPr>
                <w:sz w:val="18"/>
                <w:szCs w:val="18"/>
              </w:rPr>
              <w:t>;</w:t>
            </w:r>
          </w:p>
          <w:p w14:paraId="5B097703" w14:textId="6DC570E5" w:rsidR="00E06446" w:rsidRPr="00E47F5C" w:rsidRDefault="00A352B1" w:rsidP="005D20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A352B1">
              <w:rPr>
                <w:sz w:val="18"/>
                <w:szCs w:val="18"/>
              </w:rPr>
              <w:t>Vyhlásenie žiadateľa o minimálnu pomoc</w:t>
            </w:r>
            <w:r w:rsidR="00DB18B3">
              <w:rPr>
                <w:sz w:val="18"/>
                <w:szCs w:val="18"/>
              </w:rPr>
              <w:t>.</w:t>
            </w:r>
          </w:p>
        </w:tc>
      </w:tr>
      <w:tr w:rsidR="007B65B4" w:rsidRPr="0075785C" w14:paraId="6CEAC232" w14:textId="77777777" w:rsidTr="00280976">
        <w:tc>
          <w:tcPr>
            <w:tcW w:w="704" w:type="dxa"/>
          </w:tcPr>
          <w:p w14:paraId="2C6D9A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14:paraId="03DC735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14:paraId="3B41F898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14:paraId="0F7F6351" w14:textId="77777777" w:rsidTr="00C22DB6">
        <w:tc>
          <w:tcPr>
            <w:tcW w:w="9062" w:type="dxa"/>
            <w:gridSpan w:val="3"/>
          </w:tcPr>
          <w:p w14:paraId="0528F659" w14:textId="77777777" w:rsidR="007B65B4" w:rsidRPr="00C22DB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7B65B4" w:rsidRPr="0075785C" w14:paraId="6C456541" w14:textId="77777777" w:rsidTr="00D95A19">
        <w:tc>
          <w:tcPr>
            <w:tcW w:w="704" w:type="dxa"/>
          </w:tcPr>
          <w:p w14:paraId="2511C9A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14:paraId="36710FF6" w14:textId="77777777" w:rsidR="007B65B4" w:rsidRPr="009C6ED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14:paraId="2A7E2E7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14:paraId="45C9DD8E" w14:textId="4CE3EA36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1699CF93" w14:textId="77777777" w:rsidTr="00280976">
        <w:tc>
          <w:tcPr>
            <w:tcW w:w="704" w:type="dxa"/>
          </w:tcPr>
          <w:p w14:paraId="3D4A523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14:paraId="67400B13" w14:textId="1B34EEFC" w:rsidR="007B65B4" w:rsidRPr="009C6ED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Text vyhlásenia </w:t>
            </w:r>
            <w:r w:rsidR="00925972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</w:t>
            </w:r>
          </w:p>
          <w:p w14:paraId="1EF5B99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14:paraId="53DE6A1D" w14:textId="1C8AC652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4C5F50EB" w14:textId="77777777" w:rsidTr="00280976">
        <w:tc>
          <w:tcPr>
            <w:tcW w:w="704" w:type="dxa"/>
          </w:tcPr>
          <w:p w14:paraId="25BD099A" w14:textId="77777777" w:rsidR="007B65B4" w:rsidRPr="00925972" w:rsidRDefault="007B65B4" w:rsidP="007B65B4">
            <w:pPr>
              <w:rPr>
                <w:strike/>
                <w:sz w:val="20"/>
                <w:szCs w:val="20"/>
              </w:rPr>
            </w:pPr>
            <w:r w:rsidRPr="00925972">
              <w:rPr>
                <w:strike/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14:paraId="6026328F" w14:textId="77777777" w:rsidR="007B65B4" w:rsidRPr="0092597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30"/>
            <w:r w:rsidRPr="00925972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Text vyhlásenia PPP</w:t>
            </w:r>
            <w:commentRangeEnd w:id="30"/>
            <w:r w:rsidR="00925972">
              <w:rPr>
                <w:rStyle w:val="Odkaznakomentr"/>
              </w:rPr>
              <w:commentReference w:id="30"/>
            </w:r>
          </w:p>
          <w:p w14:paraId="346E7B15" w14:textId="77777777" w:rsidR="007B65B4" w:rsidRPr="0092597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D749406" w14:textId="77777777" w:rsidR="007B65B4" w:rsidRPr="00925972" w:rsidRDefault="007B65B4" w:rsidP="007B65B4">
            <w:pPr>
              <w:rPr>
                <w:strike/>
                <w:sz w:val="18"/>
                <w:szCs w:val="18"/>
              </w:rPr>
            </w:pPr>
            <w:r w:rsidRPr="00925972">
              <w:rPr>
                <w:strike/>
                <w:sz w:val="18"/>
                <w:szCs w:val="18"/>
              </w:rPr>
              <w:t>Vypĺňa žiadateľ – žiadateľ vyberie z možností v prípade, ak sú relevantné.</w:t>
            </w:r>
          </w:p>
        </w:tc>
      </w:tr>
      <w:tr w:rsidR="007B65B4" w:rsidRPr="0075785C" w14:paraId="3B1237FF" w14:textId="77777777" w:rsidTr="00280976">
        <w:tc>
          <w:tcPr>
            <w:tcW w:w="704" w:type="dxa"/>
          </w:tcPr>
          <w:p w14:paraId="7FB01DA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14:paraId="226FCC5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14:paraId="36000D7D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6F28146E" w14:textId="77777777" w:rsidTr="00280976">
        <w:tc>
          <w:tcPr>
            <w:tcW w:w="704" w:type="dxa"/>
          </w:tcPr>
          <w:p w14:paraId="44FB055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14:paraId="6D0863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14:paraId="75E1B6A0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2F43D20E" w14:textId="77777777" w:rsidTr="00280976">
        <w:tc>
          <w:tcPr>
            <w:tcW w:w="704" w:type="dxa"/>
          </w:tcPr>
          <w:p w14:paraId="6FA4A6F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14:paraId="1AA7087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14:paraId="14FC5489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Žiadateľ priradí oprávnené osoby</w:t>
            </w:r>
          </w:p>
        </w:tc>
      </w:tr>
      <w:tr w:rsidR="007B65B4" w:rsidRPr="0075785C" w14:paraId="67A8F3C0" w14:textId="77777777" w:rsidTr="00280976">
        <w:tc>
          <w:tcPr>
            <w:tcW w:w="704" w:type="dxa"/>
          </w:tcPr>
          <w:p w14:paraId="57DE251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14:paraId="00420AE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0A8D2BB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AF171CB" w14:textId="77777777" w:rsidTr="00280976">
        <w:tc>
          <w:tcPr>
            <w:tcW w:w="704" w:type="dxa"/>
          </w:tcPr>
          <w:p w14:paraId="579BEE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14:paraId="140EB4D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14:paraId="133D1F96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žiadateľ. Uviesť vlastnoručný podpis a/alebo kvalifikovaný elektronický podpis</w:t>
            </w:r>
          </w:p>
        </w:tc>
      </w:tr>
      <w:tr w:rsidR="007B65B4" w14:paraId="2DD5A2AD" w14:textId="77777777" w:rsidTr="0075785C">
        <w:tc>
          <w:tcPr>
            <w:tcW w:w="9062" w:type="dxa"/>
            <w:gridSpan w:val="3"/>
          </w:tcPr>
          <w:p w14:paraId="0BA74A59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31"/>
            <w:r w:rsidRPr="0048229E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16. Špecifické polia</w:t>
            </w:r>
            <w:commentRangeEnd w:id="31"/>
            <w:r w:rsidR="0048229E">
              <w:rPr>
                <w:rStyle w:val="Odkaznakomentr"/>
              </w:rPr>
              <w:commentReference w:id="31"/>
            </w:r>
          </w:p>
          <w:p w14:paraId="2BDBE464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48229E">
              <w:rPr>
                <w:strike/>
                <w:sz w:val="18"/>
                <w:szCs w:val="18"/>
              </w:rPr>
              <w:t>Špecifické polia definuje RO vo výzve v prípade, ak požaduje od žiadateľa vyplnenie ďalších informácií, ktoré nie sú uvedené vo vzore ŽoNFP</w:t>
            </w:r>
          </w:p>
        </w:tc>
      </w:tr>
      <w:tr w:rsidR="007B65B4" w:rsidRPr="0075785C" w14:paraId="4F4A47C6" w14:textId="77777777" w:rsidTr="00280976">
        <w:tc>
          <w:tcPr>
            <w:tcW w:w="704" w:type="dxa"/>
          </w:tcPr>
          <w:p w14:paraId="77CE9239" w14:textId="77777777" w:rsidR="007B65B4" w:rsidRPr="0048229E" w:rsidRDefault="007B65B4" w:rsidP="007B65B4">
            <w:pPr>
              <w:rPr>
                <w:strike/>
                <w:sz w:val="20"/>
                <w:szCs w:val="20"/>
              </w:rPr>
            </w:pPr>
            <w:r w:rsidRPr="0048229E">
              <w:rPr>
                <w:strike/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14:paraId="4ACC8A92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8229E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14:paraId="23ECD23E" w14:textId="77777777" w:rsidR="007B65B4" w:rsidRPr="0048229E" w:rsidRDefault="007B65B4" w:rsidP="007B65B4">
            <w:pPr>
              <w:rPr>
                <w:strike/>
                <w:sz w:val="18"/>
                <w:szCs w:val="18"/>
              </w:rPr>
            </w:pPr>
            <w:r w:rsidRPr="0048229E">
              <w:rPr>
                <w:strike/>
                <w:sz w:val="18"/>
                <w:szCs w:val="18"/>
              </w:rPr>
              <w:t>Automaticky vyplnené</w:t>
            </w:r>
          </w:p>
        </w:tc>
      </w:tr>
      <w:tr w:rsidR="007B65B4" w:rsidRPr="0075785C" w14:paraId="2B145055" w14:textId="77777777" w:rsidTr="00280976">
        <w:tc>
          <w:tcPr>
            <w:tcW w:w="704" w:type="dxa"/>
          </w:tcPr>
          <w:p w14:paraId="6FB05A0F" w14:textId="77777777" w:rsidR="007B65B4" w:rsidRPr="0048229E" w:rsidRDefault="007B65B4" w:rsidP="007B65B4">
            <w:pPr>
              <w:rPr>
                <w:strike/>
                <w:sz w:val="20"/>
                <w:szCs w:val="20"/>
              </w:rPr>
            </w:pPr>
            <w:r w:rsidRPr="0048229E">
              <w:rPr>
                <w:strike/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14:paraId="5B7BD733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8229E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14:paraId="38FBB324" w14:textId="77777777" w:rsidR="007B65B4" w:rsidRPr="0048229E" w:rsidRDefault="007B65B4" w:rsidP="007B65B4">
            <w:pPr>
              <w:rPr>
                <w:strike/>
                <w:sz w:val="18"/>
                <w:szCs w:val="18"/>
              </w:rPr>
            </w:pPr>
            <w:r w:rsidRPr="0048229E">
              <w:rPr>
                <w:strike/>
                <w:sz w:val="18"/>
                <w:szCs w:val="18"/>
              </w:rPr>
              <w:t>Žiadateľ zadá/zaškrtne požadovanú hodnotu na základe špecifikácie vo výzve. Opakuje sa za počet relevantných špecifických polí definovaných vo výzve</w:t>
            </w:r>
          </w:p>
        </w:tc>
      </w:tr>
    </w:tbl>
    <w:p w14:paraId="455AA811" w14:textId="77777777" w:rsidR="002D7666" w:rsidRDefault="002D7666"/>
    <w:sectPr w:rsidR="002D766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3C80563C" w14:textId="6BD5EB46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1" w:author="Autor" w:initials="A">
    <w:p w14:paraId="22791989" w14:textId="08AFD465" w:rsidR="00BA7EB9" w:rsidRDefault="00BA7EB9" w:rsidP="00DC20C1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16" w:author="Autor" w:initials="A">
    <w:p w14:paraId="184B8A38" w14:textId="2F34C331" w:rsidR="00BA7EB9" w:rsidRDefault="00BA7EB9">
      <w:pPr>
        <w:pStyle w:val="Textkomentra"/>
      </w:pPr>
      <w:r>
        <w:rPr>
          <w:rStyle w:val="Odkaznakomentr"/>
        </w:rPr>
        <w:annotationRef/>
      </w:r>
      <w:r>
        <w:t>Pri vyplnení obce, ostatné údaje budú dotiahnuté z ITMS.</w:t>
      </w:r>
    </w:p>
  </w:comment>
  <w:comment w:id="18" w:author="Autor" w:initials="A">
    <w:p w14:paraId="3FA41136" w14:textId="37A569B1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19" w:author="Autor" w:initials="A">
    <w:p w14:paraId="1E32B245" w14:textId="006B83A1" w:rsidR="00BA7EB9" w:rsidRDefault="00BA7EB9">
      <w:pPr>
        <w:pStyle w:val="Textkomentra"/>
      </w:pPr>
      <w:r>
        <w:rPr>
          <w:rStyle w:val="Odkaznakomentr"/>
        </w:rPr>
        <w:annotationRef/>
      </w:r>
      <w:r>
        <w:t>Žiadateľ uvedie podpornú dokumentáciu ak relevantné.</w:t>
      </w:r>
    </w:p>
  </w:comment>
  <w:comment w:id="20" w:author="Autor" w:initials="A">
    <w:p w14:paraId="515B5513" w14:textId="189AA9A9" w:rsidR="00BA7EB9" w:rsidRDefault="00BA7EB9">
      <w:pPr>
        <w:pStyle w:val="Textkomentra"/>
      </w:pPr>
      <w:r>
        <w:rPr>
          <w:rStyle w:val="Odkaznakomentr"/>
        </w:rPr>
        <w:annotationRef/>
      </w:r>
      <w:r>
        <w:t>Žiadateľ vyberie relevantnú alternatívu.</w:t>
      </w:r>
    </w:p>
  </w:comment>
  <w:comment w:id="21" w:author="Autor" w:initials="A">
    <w:p w14:paraId="0C4DB3B4" w14:textId="029B3DB3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2" w:author="Autor" w:initials="A">
    <w:p w14:paraId="60B53C8C" w14:textId="4C950204" w:rsidR="00BA7EB9" w:rsidRDefault="00BA7EB9" w:rsidP="000D3627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3" w:author="Autor" w:initials="A">
    <w:p w14:paraId="17DE6EEA" w14:textId="0B7B41C0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4" w:author="Autor" w:initials="A">
    <w:p w14:paraId="27C7CA9C" w14:textId="25E0C8FC" w:rsidR="00BA7EB9" w:rsidRDefault="00BA7EB9">
      <w:pPr>
        <w:pStyle w:val="Textkomentra"/>
      </w:pPr>
      <w:r>
        <w:rPr>
          <w:rStyle w:val="Odkaznakomentr"/>
        </w:rPr>
        <w:annotationRef/>
      </w:r>
      <w:r>
        <w:t xml:space="preserve">Žiadateľ vyberie relevantné skupiny výdavkov v zmysle </w:t>
      </w:r>
      <w:r w:rsidRPr="00EE0730">
        <w:t>Príručk</w:t>
      </w:r>
      <w:r>
        <w:t>y</w:t>
      </w:r>
      <w:r w:rsidRPr="00EE0730">
        <w:t xml:space="preserve"> oprávnenosti výdavkov Prioritnej osi 7 Informačná spoločnosť Operačného programu Integrovaná infraštruktúra pre dopytovo orientované projekty „Wifi pre Teba“</w:t>
      </w:r>
      <w:r>
        <w:t xml:space="preserve"> (Príloha č. 2 výzvy)</w:t>
      </w:r>
    </w:p>
  </w:comment>
  <w:comment w:id="25" w:author="Autor" w:initials="A">
    <w:p w14:paraId="1A340F49" w14:textId="45CD2A5C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6" w:author="Autor" w:initials="A">
    <w:p w14:paraId="4D1F09A1" w14:textId="33024D88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7" w:author="Autor" w:initials="A">
    <w:p w14:paraId="41B3D9A3" w14:textId="61B9E13A" w:rsidR="00BA7EB9" w:rsidRDefault="00BA7EB9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28" w:author="Autor" w:initials="A">
    <w:p w14:paraId="0A331893" w14:textId="3FCB2418" w:rsidR="00BA7EB9" w:rsidRDefault="00BA7EB9">
      <w:pPr>
        <w:pStyle w:val="Textkomentra"/>
      </w:pPr>
      <w:r>
        <w:rPr>
          <w:rStyle w:val="Odkaznakomentr"/>
        </w:rPr>
        <w:annotationRef/>
      </w:r>
      <w:r>
        <w:t>Uvedené musí byť v súlade s podmienkou poskytnutia príspevku uvedenou v časti výzvy „Ďalšie podmienky poskytnutia príspevku“  bod 5.</w:t>
      </w:r>
    </w:p>
  </w:comment>
  <w:comment w:id="29" w:author="Autor" w:initials="A">
    <w:p w14:paraId="7A6A6D8A" w14:textId="1DEB6DCC" w:rsidR="00BA7EB9" w:rsidRDefault="00BA7EB9">
      <w:pPr>
        <w:pStyle w:val="Textkomentra"/>
      </w:pPr>
      <w:r>
        <w:rPr>
          <w:rStyle w:val="Odkaznakomentr"/>
        </w:rPr>
        <w:annotationRef/>
      </w:r>
      <w:r>
        <w:rPr>
          <w:rFonts w:eastAsiaTheme="minorHAnsi"/>
          <w:color w:val="000000"/>
          <w:szCs w:val="22"/>
        </w:rPr>
        <w:t>Ž</w:t>
      </w:r>
      <w:r w:rsidRPr="00CD46D1">
        <w:rPr>
          <w:rFonts w:eastAsiaTheme="minorHAnsi"/>
          <w:color w:val="000000"/>
          <w:szCs w:val="22"/>
        </w:rPr>
        <w:t>iadateľ uvedie, či a ako uplatňuje zelené verejné obstarávanie</w:t>
      </w:r>
      <w:r>
        <w:rPr>
          <w:rFonts w:eastAsiaTheme="minorHAnsi"/>
          <w:color w:val="000000"/>
          <w:szCs w:val="22"/>
        </w:rPr>
        <w:t xml:space="preserve"> v súlade s kap. G.1 Príručky pre žiadateľa OPII PO7 dopytovo orientované projekty Wifi pre Teba (Príloha č. 2 výzvy).</w:t>
      </w:r>
    </w:p>
  </w:comment>
  <w:comment w:id="30" w:author="Autor" w:initials="A">
    <w:p w14:paraId="34DFE410" w14:textId="797E7C4D" w:rsidR="00BA7EB9" w:rsidRDefault="00BA7EB9" w:rsidP="00925972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31" w:author="Autor" w:initials="A">
    <w:p w14:paraId="6C76BDED" w14:textId="04738F49" w:rsidR="00BA7EB9" w:rsidRDefault="00BA7EB9">
      <w:pPr>
        <w:pStyle w:val="Textkomentra"/>
      </w:pPr>
      <w:r>
        <w:rPr>
          <w:rStyle w:val="Odkaznakomentr"/>
        </w:rPr>
        <w:annotationRef/>
      </w:r>
      <w:r>
        <w:t xml:space="preserve">V prípade WiFi pre Teba irelevantné.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80563C" w15:done="0"/>
  <w15:commentEx w15:paraId="22791989" w15:done="0"/>
  <w15:commentEx w15:paraId="184B8A38" w15:done="0"/>
  <w15:commentEx w15:paraId="3FA41136" w15:done="0"/>
  <w15:commentEx w15:paraId="1E32B245" w15:done="0"/>
  <w15:commentEx w15:paraId="515B5513" w15:done="0"/>
  <w15:commentEx w15:paraId="0C4DB3B4" w15:done="0"/>
  <w15:commentEx w15:paraId="60B53C8C" w15:done="0"/>
  <w15:commentEx w15:paraId="17DE6EEA" w15:done="0"/>
  <w15:commentEx w15:paraId="27C7CA9C" w15:done="0"/>
  <w15:commentEx w15:paraId="1A340F49" w15:done="0"/>
  <w15:commentEx w15:paraId="4D1F09A1" w15:done="0"/>
  <w15:commentEx w15:paraId="41B3D9A3" w15:done="0"/>
  <w15:commentEx w15:paraId="0A331893" w15:done="0"/>
  <w15:commentEx w15:paraId="7A6A6D8A" w15:done="0"/>
  <w15:commentEx w15:paraId="34DFE410" w15:done="0"/>
  <w15:commentEx w15:paraId="6C76BD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7B341" w14:textId="77777777" w:rsidR="00BA7EB9" w:rsidRDefault="00BA7EB9" w:rsidP="006B0271">
      <w:pPr>
        <w:spacing w:after="0" w:line="240" w:lineRule="auto"/>
      </w:pPr>
      <w:r>
        <w:separator/>
      </w:r>
    </w:p>
  </w:endnote>
  <w:endnote w:type="continuationSeparator" w:id="0">
    <w:p w14:paraId="43CF027A" w14:textId="77777777" w:rsidR="00BA7EB9" w:rsidRDefault="00BA7EB9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CF0E4" w14:textId="77777777" w:rsidR="00BA7EB9" w:rsidRDefault="00BA7EB9" w:rsidP="006B0271">
      <w:pPr>
        <w:spacing w:after="0" w:line="240" w:lineRule="auto"/>
      </w:pPr>
      <w:r>
        <w:separator/>
      </w:r>
    </w:p>
  </w:footnote>
  <w:footnote w:type="continuationSeparator" w:id="0">
    <w:p w14:paraId="2C41307E" w14:textId="77777777" w:rsidR="00BA7EB9" w:rsidRDefault="00BA7EB9" w:rsidP="006B0271">
      <w:pPr>
        <w:spacing w:after="0" w:line="240" w:lineRule="auto"/>
      </w:pPr>
      <w:r>
        <w:continuationSeparator/>
      </w:r>
    </w:p>
  </w:footnote>
  <w:footnote w:id="1">
    <w:p w14:paraId="6C8A9D00" w14:textId="49107522" w:rsidR="00BA7EB9" w:rsidRDefault="00BA7EB9" w:rsidP="00F35E7D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</w:t>
      </w:r>
      <w:r>
        <w:rPr>
          <w:sz w:val="16"/>
          <w:szCs w:val="16"/>
        </w:rPr>
        <w:t>S</w:t>
      </w:r>
      <w:r w:rsidRPr="00AD41AC">
        <w:rPr>
          <w:sz w:val="16"/>
          <w:szCs w:val="16"/>
        </w:rPr>
        <w:t xml:space="preserve">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B0A5E" w14:textId="35A60A5A" w:rsidR="00BA7EB9" w:rsidRDefault="00BA7EB9">
    <w:pPr>
      <w:pStyle w:val="Hlavika"/>
    </w:pPr>
    <w:r>
      <w:t>Príloha č. 1a výzvy č. OPII-2018/7/1-DOP</w:t>
    </w:r>
  </w:p>
  <w:p w14:paraId="5C709D73" w14:textId="77777777" w:rsidR="00BA7EB9" w:rsidRDefault="00BA7EB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599F"/>
    <w:multiLevelType w:val="hybridMultilevel"/>
    <w:tmpl w:val="95BA974C"/>
    <w:lvl w:ilvl="0" w:tplc="BEFA2C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269D6"/>
    <w:multiLevelType w:val="hybridMultilevel"/>
    <w:tmpl w:val="BD32D8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24584"/>
    <w:multiLevelType w:val="hybridMultilevel"/>
    <w:tmpl w:val="36FCB55E"/>
    <w:lvl w:ilvl="0" w:tplc="CC1E2C4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1F8F"/>
    <w:multiLevelType w:val="hybridMultilevel"/>
    <w:tmpl w:val="BE380FDE"/>
    <w:lvl w:ilvl="0" w:tplc="EAEAAC5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102C7"/>
    <w:multiLevelType w:val="hybridMultilevel"/>
    <w:tmpl w:val="1B68D9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8524E"/>
    <w:multiLevelType w:val="hybridMultilevel"/>
    <w:tmpl w:val="748EE728"/>
    <w:lvl w:ilvl="0" w:tplc="B2EE02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6A63"/>
    <w:multiLevelType w:val="hybridMultilevel"/>
    <w:tmpl w:val="2FB48C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3DE"/>
    <w:multiLevelType w:val="hybridMultilevel"/>
    <w:tmpl w:val="D178866A"/>
    <w:lvl w:ilvl="0" w:tplc="2D7689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550F8"/>
    <w:multiLevelType w:val="hybridMultilevel"/>
    <w:tmpl w:val="365832B0"/>
    <w:lvl w:ilvl="0" w:tplc="A844DBD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C1"/>
    <w:rsid w:val="0000062B"/>
    <w:rsid w:val="0000258A"/>
    <w:rsid w:val="000052FF"/>
    <w:rsid w:val="00005F4A"/>
    <w:rsid w:val="000111CF"/>
    <w:rsid w:val="000125E6"/>
    <w:rsid w:val="000168FE"/>
    <w:rsid w:val="00020E08"/>
    <w:rsid w:val="000372E1"/>
    <w:rsid w:val="0004125C"/>
    <w:rsid w:val="00047466"/>
    <w:rsid w:val="000526CB"/>
    <w:rsid w:val="00062280"/>
    <w:rsid w:val="00077FFA"/>
    <w:rsid w:val="00080397"/>
    <w:rsid w:val="00083EE0"/>
    <w:rsid w:val="000A5CE4"/>
    <w:rsid w:val="000B12C1"/>
    <w:rsid w:val="000D3627"/>
    <w:rsid w:val="000D49D8"/>
    <w:rsid w:val="00107916"/>
    <w:rsid w:val="00114431"/>
    <w:rsid w:val="00130493"/>
    <w:rsid w:val="0013199A"/>
    <w:rsid w:val="00131D2B"/>
    <w:rsid w:val="00145958"/>
    <w:rsid w:val="00146C9F"/>
    <w:rsid w:val="00147F98"/>
    <w:rsid w:val="00150A66"/>
    <w:rsid w:val="0017291D"/>
    <w:rsid w:val="00174657"/>
    <w:rsid w:val="001A071C"/>
    <w:rsid w:val="001A25D8"/>
    <w:rsid w:val="001A3A44"/>
    <w:rsid w:val="001B790C"/>
    <w:rsid w:val="001C1753"/>
    <w:rsid w:val="001D0AE3"/>
    <w:rsid w:val="001D7337"/>
    <w:rsid w:val="001F4F72"/>
    <w:rsid w:val="001F56BE"/>
    <w:rsid w:val="00201262"/>
    <w:rsid w:val="00203C1C"/>
    <w:rsid w:val="002042A5"/>
    <w:rsid w:val="00205430"/>
    <w:rsid w:val="00210923"/>
    <w:rsid w:val="00216573"/>
    <w:rsid w:val="002167F7"/>
    <w:rsid w:val="00216C22"/>
    <w:rsid w:val="00217709"/>
    <w:rsid w:val="0022021F"/>
    <w:rsid w:val="00232113"/>
    <w:rsid w:val="00235639"/>
    <w:rsid w:val="00235F03"/>
    <w:rsid w:val="0023704F"/>
    <w:rsid w:val="0024014C"/>
    <w:rsid w:val="0024440A"/>
    <w:rsid w:val="00244440"/>
    <w:rsid w:val="00257AB9"/>
    <w:rsid w:val="00262AB6"/>
    <w:rsid w:val="00266BD4"/>
    <w:rsid w:val="0026775E"/>
    <w:rsid w:val="00280976"/>
    <w:rsid w:val="0028452A"/>
    <w:rsid w:val="00293C4D"/>
    <w:rsid w:val="00294D00"/>
    <w:rsid w:val="002A0B68"/>
    <w:rsid w:val="002A17D9"/>
    <w:rsid w:val="002A2974"/>
    <w:rsid w:val="002A3124"/>
    <w:rsid w:val="002B1D7F"/>
    <w:rsid w:val="002B2124"/>
    <w:rsid w:val="002B3900"/>
    <w:rsid w:val="002B4B6C"/>
    <w:rsid w:val="002B7DE1"/>
    <w:rsid w:val="002C0248"/>
    <w:rsid w:val="002D7666"/>
    <w:rsid w:val="00303F03"/>
    <w:rsid w:val="00304DB9"/>
    <w:rsid w:val="0031055B"/>
    <w:rsid w:val="00311599"/>
    <w:rsid w:val="00312F1C"/>
    <w:rsid w:val="003230AE"/>
    <w:rsid w:val="0032665F"/>
    <w:rsid w:val="00330EDD"/>
    <w:rsid w:val="00331AE7"/>
    <w:rsid w:val="0033595E"/>
    <w:rsid w:val="00341AE3"/>
    <w:rsid w:val="00351D38"/>
    <w:rsid w:val="00352449"/>
    <w:rsid w:val="00356928"/>
    <w:rsid w:val="003615C8"/>
    <w:rsid w:val="00362D5C"/>
    <w:rsid w:val="003707FE"/>
    <w:rsid w:val="00385551"/>
    <w:rsid w:val="00392654"/>
    <w:rsid w:val="003A328F"/>
    <w:rsid w:val="003C119B"/>
    <w:rsid w:val="003C6BB9"/>
    <w:rsid w:val="003D0671"/>
    <w:rsid w:val="003E0CBA"/>
    <w:rsid w:val="003E2E67"/>
    <w:rsid w:val="003F03AC"/>
    <w:rsid w:val="003F7150"/>
    <w:rsid w:val="00406B2E"/>
    <w:rsid w:val="00411FDE"/>
    <w:rsid w:val="00413A16"/>
    <w:rsid w:val="00417ACB"/>
    <w:rsid w:val="00437098"/>
    <w:rsid w:val="0046151E"/>
    <w:rsid w:val="0047051B"/>
    <w:rsid w:val="0048179B"/>
    <w:rsid w:val="0048229E"/>
    <w:rsid w:val="004A2BDF"/>
    <w:rsid w:val="004A314F"/>
    <w:rsid w:val="004A35D7"/>
    <w:rsid w:val="004B0161"/>
    <w:rsid w:val="004B75BB"/>
    <w:rsid w:val="004C6EA5"/>
    <w:rsid w:val="004E6D0B"/>
    <w:rsid w:val="004F344A"/>
    <w:rsid w:val="004F53CE"/>
    <w:rsid w:val="004F6A92"/>
    <w:rsid w:val="004F7329"/>
    <w:rsid w:val="00512B13"/>
    <w:rsid w:val="00530EA3"/>
    <w:rsid w:val="00532EB5"/>
    <w:rsid w:val="00540E3E"/>
    <w:rsid w:val="00552F66"/>
    <w:rsid w:val="00554490"/>
    <w:rsid w:val="00563C2E"/>
    <w:rsid w:val="005669AA"/>
    <w:rsid w:val="0056794C"/>
    <w:rsid w:val="00580A85"/>
    <w:rsid w:val="00581F4C"/>
    <w:rsid w:val="00582128"/>
    <w:rsid w:val="0059283A"/>
    <w:rsid w:val="00596B5F"/>
    <w:rsid w:val="005A2188"/>
    <w:rsid w:val="005B52AD"/>
    <w:rsid w:val="005C2BE7"/>
    <w:rsid w:val="005C3C62"/>
    <w:rsid w:val="005D20B3"/>
    <w:rsid w:val="005E0226"/>
    <w:rsid w:val="005E371A"/>
    <w:rsid w:val="005F6932"/>
    <w:rsid w:val="0060374C"/>
    <w:rsid w:val="00606AC2"/>
    <w:rsid w:val="00610BFC"/>
    <w:rsid w:val="00614704"/>
    <w:rsid w:val="00615592"/>
    <w:rsid w:val="00616BA7"/>
    <w:rsid w:val="00627445"/>
    <w:rsid w:val="006323AF"/>
    <w:rsid w:val="0063442B"/>
    <w:rsid w:val="00642380"/>
    <w:rsid w:val="00643362"/>
    <w:rsid w:val="00650B28"/>
    <w:rsid w:val="00653DC7"/>
    <w:rsid w:val="00655E55"/>
    <w:rsid w:val="006745AC"/>
    <w:rsid w:val="00686D4C"/>
    <w:rsid w:val="00687206"/>
    <w:rsid w:val="006957B9"/>
    <w:rsid w:val="006A3B43"/>
    <w:rsid w:val="006B0271"/>
    <w:rsid w:val="006B05DF"/>
    <w:rsid w:val="006D5A90"/>
    <w:rsid w:val="006E13C5"/>
    <w:rsid w:val="006E7594"/>
    <w:rsid w:val="00713492"/>
    <w:rsid w:val="00714FE1"/>
    <w:rsid w:val="00724292"/>
    <w:rsid w:val="00726CE7"/>
    <w:rsid w:val="00730486"/>
    <w:rsid w:val="00744DC7"/>
    <w:rsid w:val="00753D0E"/>
    <w:rsid w:val="0075785C"/>
    <w:rsid w:val="0076022F"/>
    <w:rsid w:val="00760493"/>
    <w:rsid w:val="007632C3"/>
    <w:rsid w:val="00770761"/>
    <w:rsid w:val="007871FE"/>
    <w:rsid w:val="0079305E"/>
    <w:rsid w:val="007A3FFB"/>
    <w:rsid w:val="007B0B82"/>
    <w:rsid w:val="007B1F63"/>
    <w:rsid w:val="007B598F"/>
    <w:rsid w:val="007B65B4"/>
    <w:rsid w:val="007B69D0"/>
    <w:rsid w:val="007B7E48"/>
    <w:rsid w:val="007C60A2"/>
    <w:rsid w:val="007D60FF"/>
    <w:rsid w:val="007D740C"/>
    <w:rsid w:val="007E3857"/>
    <w:rsid w:val="007E52AF"/>
    <w:rsid w:val="007F1D8F"/>
    <w:rsid w:val="007F6623"/>
    <w:rsid w:val="00804AF9"/>
    <w:rsid w:val="00812650"/>
    <w:rsid w:val="0082648D"/>
    <w:rsid w:val="00834DAF"/>
    <w:rsid w:val="008462DC"/>
    <w:rsid w:val="00861995"/>
    <w:rsid w:val="008746E8"/>
    <w:rsid w:val="008752EF"/>
    <w:rsid w:val="00890637"/>
    <w:rsid w:val="00893D4F"/>
    <w:rsid w:val="008A427C"/>
    <w:rsid w:val="008A4A2C"/>
    <w:rsid w:val="008B2D43"/>
    <w:rsid w:val="008C140E"/>
    <w:rsid w:val="008C55B4"/>
    <w:rsid w:val="008C6B42"/>
    <w:rsid w:val="008D037A"/>
    <w:rsid w:val="008E190C"/>
    <w:rsid w:val="008F1DC6"/>
    <w:rsid w:val="008F2334"/>
    <w:rsid w:val="00912EB9"/>
    <w:rsid w:val="009153DD"/>
    <w:rsid w:val="00925972"/>
    <w:rsid w:val="00926B1C"/>
    <w:rsid w:val="00930FE2"/>
    <w:rsid w:val="00932B42"/>
    <w:rsid w:val="00933680"/>
    <w:rsid w:val="00953980"/>
    <w:rsid w:val="00956CE1"/>
    <w:rsid w:val="00964D18"/>
    <w:rsid w:val="0097172B"/>
    <w:rsid w:val="0097243D"/>
    <w:rsid w:val="00975572"/>
    <w:rsid w:val="00993C6E"/>
    <w:rsid w:val="009A6EEF"/>
    <w:rsid w:val="009A71DA"/>
    <w:rsid w:val="009B504C"/>
    <w:rsid w:val="009C2366"/>
    <w:rsid w:val="009C6EDE"/>
    <w:rsid w:val="009E5C96"/>
    <w:rsid w:val="009E6CA8"/>
    <w:rsid w:val="009E7728"/>
    <w:rsid w:val="009F4FF5"/>
    <w:rsid w:val="009F6827"/>
    <w:rsid w:val="00A03570"/>
    <w:rsid w:val="00A06AD4"/>
    <w:rsid w:val="00A14628"/>
    <w:rsid w:val="00A32620"/>
    <w:rsid w:val="00A352B1"/>
    <w:rsid w:val="00A374CF"/>
    <w:rsid w:val="00A42835"/>
    <w:rsid w:val="00A440DB"/>
    <w:rsid w:val="00A446EF"/>
    <w:rsid w:val="00A47DF3"/>
    <w:rsid w:val="00A47FC5"/>
    <w:rsid w:val="00A51C4F"/>
    <w:rsid w:val="00A56568"/>
    <w:rsid w:val="00A67D40"/>
    <w:rsid w:val="00A72CAA"/>
    <w:rsid w:val="00AA519A"/>
    <w:rsid w:val="00AB114D"/>
    <w:rsid w:val="00AB551E"/>
    <w:rsid w:val="00AC094E"/>
    <w:rsid w:val="00AC2130"/>
    <w:rsid w:val="00AD41AC"/>
    <w:rsid w:val="00AE4092"/>
    <w:rsid w:val="00AF014E"/>
    <w:rsid w:val="00B029BA"/>
    <w:rsid w:val="00B262AD"/>
    <w:rsid w:val="00B319F2"/>
    <w:rsid w:val="00B35D7B"/>
    <w:rsid w:val="00B543F2"/>
    <w:rsid w:val="00B60A94"/>
    <w:rsid w:val="00B630B1"/>
    <w:rsid w:val="00B636A6"/>
    <w:rsid w:val="00B6621E"/>
    <w:rsid w:val="00B7760C"/>
    <w:rsid w:val="00B779D9"/>
    <w:rsid w:val="00B837A4"/>
    <w:rsid w:val="00B87EF6"/>
    <w:rsid w:val="00B9098F"/>
    <w:rsid w:val="00B91DE5"/>
    <w:rsid w:val="00B932C2"/>
    <w:rsid w:val="00BA7EB9"/>
    <w:rsid w:val="00BB01F9"/>
    <w:rsid w:val="00BB30E0"/>
    <w:rsid w:val="00BB687D"/>
    <w:rsid w:val="00BC10C7"/>
    <w:rsid w:val="00BC2E37"/>
    <w:rsid w:val="00BD198F"/>
    <w:rsid w:val="00BD21B3"/>
    <w:rsid w:val="00BE7F24"/>
    <w:rsid w:val="00BF206D"/>
    <w:rsid w:val="00C12BE2"/>
    <w:rsid w:val="00C1538E"/>
    <w:rsid w:val="00C22DB6"/>
    <w:rsid w:val="00C2377C"/>
    <w:rsid w:val="00C411DA"/>
    <w:rsid w:val="00C51B16"/>
    <w:rsid w:val="00C527FC"/>
    <w:rsid w:val="00C63BFC"/>
    <w:rsid w:val="00C659E0"/>
    <w:rsid w:val="00C714D8"/>
    <w:rsid w:val="00C72C57"/>
    <w:rsid w:val="00C77D3C"/>
    <w:rsid w:val="00C80099"/>
    <w:rsid w:val="00CA2751"/>
    <w:rsid w:val="00CA4FE8"/>
    <w:rsid w:val="00CB2DD2"/>
    <w:rsid w:val="00CB6654"/>
    <w:rsid w:val="00CC2721"/>
    <w:rsid w:val="00CD4DAA"/>
    <w:rsid w:val="00CD54FE"/>
    <w:rsid w:val="00CE22CE"/>
    <w:rsid w:val="00CE2726"/>
    <w:rsid w:val="00CE588A"/>
    <w:rsid w:val="00CE606D"/>
    <w:rsid w:val="00CF279D"/>
    <w:rsid w:val="00CF49ED"/>
    <w:rsid w:val="00CF7F74"/>
    <w:rsid w:val="00D01119"/>
    <w:rsid w:val="00D06316"/>
    <w:rsid w:val="00D150BA"/>
    <w:rsid w:val="00D829A8"/>
    <w:rsid w:val="00D87FD2"/>
    <w:rsid w:val="00D95A19"/>
    <w:rsid w:val="00DB18B3"/>
    <w:rsid w:val="00DB2BB2"/>
    <w:rsid w:val="00DC20C1"/>
    <w:rsid w:val="00DC23D9"/>
    <w:rsid w:val="00DC7ED7"/>
    <w:rsid w:val="00DD2B9E"/>
    <w:rsid w:val="00DD2F99"/>
    <w:rsid w:val="00DD7BD4"/>
    <w:rsid w:val="00DE15A6"/>
    <w:rsid w:val="00DF1130"/>
    <w:rsid w:val="00DF276D"/>
    <w:rsid w:val="00E06446"/>
    <w:rsid w:val="00E07D1A"/>
    <w:rsid w:val="00E25766"/>
    <w:rsid w:val="00E25D57"/>
    <w:rsid w:val="00E3518E"/>
    <w:rsid w:val="00E44A65"/>
    <w:rsid w:val="00E47F5C"/>
    <w:rsid w:val="00E6425C"/>
    <w:rsid w:val="00E6447D"/>
    <w:rsid w:val="00E85D77"/>
    <w:rsid w:val="00EA3D67"/>
    <w:rsid w:val="00EB6726"/>
    <w:rsid w:val="00EB7853"/>
    <w:rsid w:val="00ED4B0B"/>
    <w:rsid w:val="00EE0730"/>
    <w:rsid w:val="00EE6E6B"/>
    <w:rsid w:val="00F020BF"/>
    <w:rsid w:val="00F02338"/>
    <w:rsid w:val="00F049F2"/>
    <w:rsid w:val="00F14578"/>
    <w:rsid w:val="00F17692"/>
    <w:rsid w:val="00F27B48"/>
    <w:rsid w:val="00F31590"/>
    <w:rsid w:val="00F34F12"/>
    <w:rsid w:val="00F35E7D"/>
    <w:rsid w:val="00F408C2"/>
    <w:rsid w:val="00F4292C"/>
    <w:rsid w:val="00F42C88"/>
    <w:rsid w:val="00F532E4"/>
    <w:rsid w:val="00F633E5"/>
    <w:rsid w:val="00F66696"/>
    <w:rsid w:val="00F71557"/>
    <w:rsid w:val="00F71CAF"/>
    <w:rsid w:val="00F805C9"/>
    <w:rsid w:val="00F91D50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7E9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Text poznámky pod eiarou 007,Text poznámky pod èiarou 007,Stinking Styles2,Tekst przypisu- dokt,Char Char Char Char Char Char Char Char Char Char Char,Char Char Ch,o,Car, Char4"/>
    <w:basedOn w:val="Normlny"/>
    <w:link w:val="TextpoznmkypodiarouChar"/>
    <w:uiPriority w:val="99"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eiarou 007 Char,Text poznámky pod èiarou 007 Char,Stinking Styles2 Char,Tekst przypisu- dokt Char,Char Char Ch Char,o Char,Car Char, Char4 Char"/>
    <w:basedOn w:val="Predvolenpsmoodseku"/>
    <w:link w:val="Textpoznmkypodiarou"/>
    <w:uiPriority w:val="99"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,Footnotes refss,ftref,E,S"/>
    <w:basedOn w:val="Predvolenpsmoodseku"/>
    <w:uiPriority w:val="99"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C20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C20C1"/>
    <w:rPr>
      <w:rFonts w:eastAsiaTheme="minorEastAsia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203C1C"/>
    <w:pPr>
      <w:ind w:left="720"/>
      <w:contextualSpacing/>
    </w:pPr>
  </w:style>
  <w:style w:type="character" w:styleId="Hypertextovprepojenie">
    <w:name w:val="Hyperlink"/>
    <w:uiPriority w:val="99"/>
    <w:unhideWhenUsed/>
    <w:rsid w:val="00CC2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kaha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pa.zoznam.sk/?search=GPS+suradnice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E08D-4785-44BE-93F0-F89E2488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3240</Words>
  <Characters>18473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2018-07-17T15:04:00Z</dcterms:created>
  <dcterms:modified xsi:type="dcterms:W3CDTF">2018-09-06T07:02:00Z</dcterms:modified>
</cp:coreProperties>
</file>